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318" w:rsidRPr="00D5438E" w:rsidRDefault="00BF0318" w:rsidP="00BF0318">
      <w:pPr>
        <w:tabs>
          <w:tab w:val="right" w:pos="10000"/>
        </w:tabs>
        <w:spacing w:after="0"/>
        <w:rPr>
          <w:rFonts w:ascii="Arial" w:hAnsi="Arial" w:cs="Arial"/>
          <w:b/>
          <w:sz w:val="24"/>
          <w:szCs w:val="24"/>
          <w:lang w:val="en-US"/>
        </w:rPr>
      </w:pPr>
      <w:r w:rsidRPr="00D5438E">
        <w:rPr>
          <w:rFonts w:ascii="Arial" w:hAnsi="Arial" w:cs="Arial"/>
          <w:b/>
          <w:sz w:val="24"/>
          <w:szCs w:val="24"/>
          <w:lang w:val="en-US"/>
        </w:rPr>
        <w:t>3GPP TSG-RAN WG1 #</w:t>
      </w:r>
      <w:r w:rsidR="00E57634">
        <w:rPr>
          <w:rFonts w:ascii="Arial" w:hAnsi="Arial" w:cs="Arial"/>
          <w:b/>
          <w:sz w:val="24"/>
          <w:szCs w:val="24"/>
          <w:lang w:val="en-US"/>
        </w:rPr>
        <w:t>75</w:t>
      </w:r>
      <w:r w:rsidRPr="00D5438E">
        <w:rPr>
          <w:rFonts w:ascii="Arial" w:hAnsi="Arial" w:cs="Arial"/>
          <w:b/>
          <w:sz w:val="24"/>
          <w:szCs w:val="24"/>
          <w:lang w:val="en-US"/>
        </w:rPr>
        <w:tab/>
        <w:t>R1-</w:t>
      </w:r>
      <w:r>
        <w:rPr>
          <w:rFonts w:ascii="Arial" w:hAnsi="Arial" w:cs="Arial"/>
          <w:b/>
          <w:sz w:val="24"/>
          <w:szCs w:val="24"/>
          <w:lang w:val="en-US"/>
        </w:rPr>
        <w:t>13</w:t>
      </w:r>
      <w:r w:rsidR="00FC1736">
        <w:rPr>
          <w:rFonts w:ascii="Arial" w:hAnsi="Arial" w:cs="Arial"/>
          <w:b/>
          <w:sz w:val="24"/>
          <w:szCs w:val="24"/>
          <w:lang w:val="en-US"/>
        </w:rPr>
        <w:t>5331</w:t>
      </w:r>
    </w:p>
    <w:p w:rsidR="00BF0318" w:rsidRDefault="00E57634" w:rsidP="00BF0318">
      <w:pPr>
        <w:tabs>
          <w:tab w:val="right" w:pos="9630"/>
        </w:tabs>
        <w:spacing w:after="0"/>
        <w:rPr>
          <w:rFonts w:ascii="Arial" w:hAnsi="Arial" w:cs="Arial"/>
          <w:b/>
          <w:bCs/>
          <w:sz w:val="24"/>
          <w:szCs w:val="24"/>
          <w:lang w:val="en-US" w:eastAsia="zh-CN"/>
        </w:rPr>
      </w:pPr>
      <w:r>
        <w:rPr>
          <w:rFonts w:ascii="Arial" w:hAnsi="Arial" w:cs="Arial"/>
          <w:b/>
          <w:bCs/>
          <w:sz w:val="24"/>
          <w:szCs w:val="24"/>
          <w:lang w:val="en-US" w:eastAsia="zh-CN"/>
        </w:rPr>
        <w:t>November 11 – 15</w:t>
      </w:r>
      <w:r w:rsidR="00BF0318">
        <w:rPr>
          <w:rFonts w:ascii="Arial" w:hAnsi="Arial" w:cs="Arial"/>
          <w:b/>
          <w:bCs/>
          <w:sz w:val="24"/>
          <w:szCs w:val="24"/>
          <w:lang w:val="en-US" w:eastAsia="zh-CN"/>
        </w:rPr>
        <w:t>, 2013</w:t>
      </w:r>
    </w:p>
    <w:p w:rsidR="00BF0318" w:rsidRPr="00D41069" w:rsidRDefault="00171AC4" w:rsidP="00BF0318">
      <w:pPr>
        <w:tabs>
          <w:tab w:val="right" w:pos="9630"/>
        </w:tabs>
        <w:spacing w:after="0"/>
        <w:rPr>
          <w:rFonts w:ascii="Arial" w:hAnsi="Arial" w:cs="Arial"/>
          <w:b/>
          <w:sz w:val="24"/>
          <w:szCs w:val="24"/>
          <w:lang w:val="en-US"/>
        </w:rPr>
      </w:pPr>
      <w:r>
        <w:rPr>
          <w:rFonts w:ascii="Arial" w:hAnsi="Arial" w:cs="Arial"/>
          <w:b/>
          <w:bCs/>
          <w:sz w:val="24"/>
          <w:szCs w:val="24"/>
          <w:lang w:val="en-US" w:eastAsia="zh-CN"/>
        </w:rPr>
        <w:t>San Francisco</w:t>
      </w:r>
      <w:r w:rsidR="00E57634">
        <w:rPr>
          <w:rFonts w:ascii="Arial" w:hAnsi="Arial" w:cs="Arial"/>
          <w:b/>
          <w:bCs/>
          <w:sz w:val="24"/>
          <w:szCs w:val="24"/>
          <w:lang w:val="en-US" w:eastAsia="zh-CN"/>
        </w:rPr>
        <w:t xml:space="preserve">, </w:t>
      </w:r>
      <w:r w:rsidR="0000536A">
        <w:rPr>
          <w:rFonts w:ascii="Arial" w:hAnsi="Arial" w:cs="Arial"/>
          <w:b/>
          <w:bCs/>
          <w:sz w:val="24"/>
          <w:szCs w:val="24"/>
          <w:lang w:val="en-US" w:eastAsia="zh-CN"/>
        </w:rPr>
        <w:t xml:space="preserve">CA, </w:t>
      </w:r>
      <w:r w:rsidR="00E57634">
        <w:rPr>
          <w:rFonts w:ascii="Arial" w:hAnsi="Arial" w:cs="Arial"/>
          <w:b/>
          <w:bCs/>
          <w:sz w:val="24"/>
          <w:szCs w:val="24"/>
          <w:lang w:val="en-US" w:eastAsia="zh-CN"/>
        </w:rPr>
        <w:t>USA</w:t>
      </w:r>
    </w:p>
    <w:p w:rsidR="00400F06" w:rsidRPr="00C54CB9" w:rsidRDefault="00400F06" w:rsidP="00AA1FA3">
      <w:pPr>
        <w:pStyle w:val="Footer"/>
        <w:jc w:val="both"/>
        <w:rPr>
          <w:noProof w:val="0"/>
          <w:lang w:val="en-GB"/>
        </w:rPr>
      </w:pPr>
    </w:p>
    <w:p w:rsidR="00CF5EED" w:rsidRPr="00870099" w:rsidRDefault="00CF5EED" w:rsidP="00AA1FA3">
      <w:pPr>
        <w:tabs>
          <w:tab w:val="left" w:pos="1985"/>
        </w:tabs>
        <w:jc w:val="both"/>
        <w:rPr>
          <w:rFonts w:ascii="Arial" w:eastAsia="Malgun Gothic" w:hAnsi="Arial"/>
          <w:sz w:val="24"/>
          <w:lang w:val="en-US" w:eastAsia="ko-KR"/>
        </w:rPr>
      </w:pPr>
      <w:r w:rsidRPr="00986956">
        <w:rPr>
          <w:rFonts w:ascii="Arial" w:hAnsi="Arial"/>
          <w:b/>
          <w:sz w:val="24"/>
          <w:lang w:val="en-US"/>
        </w:rPr>
        <w:t>Agenda item:</w:t>
      </w:r>
      <w:r w:rsidRPr="00986956">
        <w:rPr>
          <w:rFonts w:ascii="Arial" w:hAnsi="Arial"/>
          <w:sz w:val="24"/>
          <w:lang w:val="en-US"/>
        </w:rPr>
        <w:tab/>
      </w:r>
      <w:r w:rsidR="00E57634">
        <w:rPr>
          <w:rFonts w:ascii="Arial" w:hAnsi="Arial" w:cs="Arial"/>
          <w:sz w:val="24"/>
          <w:szCs w:val="24"/>
        </w:rPr>
        <w:t>6.2.10.1</w:t>
      </w:r>
    </w:p>
    <w:p w:rsidR="00CF5EED" w:rsidRPr="00986956" w:rsidRDefault="00CF5EED" w:rsidP="00AA1FA3">
      <w:pPr>
        <w:tabs>
          <w:tab w:val="left" w:pos="1985"/>
        </w:tabs>
        <w:jc w:val="both"/>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Pr="00986956">
        <w:rPr>
          <w:rFonts w:ascii="Arial" w:hAnsi="Arial"/>
          <w:sz w:val="24"/>
          <w:lang w:val="en-US"/>
        </w:rPr>
        <w:t>Qualcomm Inc</w:t>
      </w:r>
      <w:r>
        <w:rPr>
          <w:rFonts w:ascii="Arial" w:hAnsi="Arial"/>
          <w:sz w:val="24"/>
          <w:lang w:val="en-US"/>
        </w:rPr>
        <w:t>orporated</w:t>
      </w:r>
    </w:p>
    <w:p w:rsidR="008B0642" w:rsidRPr="0000536A" w:rsidRDefault="00CF5EED" w:rsidP="00AA1FA3">
      <w:pPr>
        <w:ind w:left="1988" w:hanging="1988"/>
        <w:jc w:val="both"/>
        <w:rPr>
          <w:rFonts w:ascii="Arial" w:hAnsi="Arial"/>
          <w:sz w:val="24"/>
          <w:lang w:val="en-US"/>
        </w:rPr>
      </w:pPr>
      <w:r w:rsidRPr="006C1D53">
        <w:rPr>
          <w:rFonts w:ascii="Arial" w:hAnsi="Arial"/>
          <w:b/>
          <w:sz w:val="24"/>
          <w:lang w:val="en-US"/>
        </w:rPr>
        <w:t>Title:</w:t>
      </w:r>
      <w:r w:rsidRPr="006C1D53">
        <w:rPr>
          <w:rFonts w:ascii="Arial" w:hAnsi="Arial"/>
          <w:sz w:val="24"/>
          <w:lang w:val="en-US"/>
        </w:rPr>
        <w:t xml:space="preserve"> </w:t>
      </w:r>
      <w:r w:rsidRPr="006C1D53">
        <w:rPr>
          <w:rFonts w:ascii="Arial" w:hAnsi="Arial"/>
          <w:sz w:val="22"/>
          <w:lang w:val="en-US"/>
        </w:rPr>
        <w:tab/>
      </w:r>
      <w:r w:rsidR="00A3728D" w:rsidRPr="0000536A">
        <w:rPr>
          <w:rFonts w:ascii="Arial" w:hAnsi="Arial"/>
          <w:sz w:val="24"/>
          <w:lang w:val="en-US"/>
        </w:rPr>
        <w:t>TP for S</w:t>
      </w:r>
      <w:r w:rsidR="00BF0318" w:rsidRPr="0000536A">
        <w:rPr>
          <w:rFonts w:ascii="Arial" w:hAnsi="Arial"/>
          <w:sz w:val="24"/>
          <w:lang w:val="en-US"/>
        </w:rPr>
        <w:t>ystem Level Modeling Methodology for NAIC</w:t>
      </w:r>
    </w:p>
    <w:p w:rsidR="00CF5EED" w:rsidRPr="00CF5EED" w:rsidRDefault="00CF5EED" w:rsidP="00AA1FA3">
      <w:pPr>
        <w:ind w:left="1988" w:hanging="1988"/>
        <w:jc w:val="both"/>
        <w:rPr>
          <w:rFonts w:ascii="Arial" w:eastAsia="Malgun Gothic" w:hAnsi="Arial"/>
          <w:sz w:val="24"/>
          <w:lang w:val="en-US" w:eastAsia="ko-KR"/>
        </w:rPr>
      </w:pPr>
      <w:r w:rsidRPr="00986956">
        <w:rPr>
          <w:rFonts w:ascii="Arial" w:hAnsi="Arial"/>
          <w:b/>
          <w:sz w:val="24"/>
          <w:lang w:val="en-US"/>
        </w:rPr>
        <w:t>Document for:</w:t>
      </w:r>
      <w:r w:rsidRPr="00986956">
        <w:rPr>
          <w:rFonts w:ascii="Arial" w:hAnsi="Arial"/>
          <w:sz w:val="24"/>
          <w:lang w:val="en-US"/>
        </w:rPr>
        <w:tab/>
      </w:r>
      <w:r w:rsidR="0000536A">
        <w:rPr>
          <w:rFonts w:ascii="Arial" w:eastAsia="Malgun Gothic" w:hAnsi="Arial"/>
          <w:sz w:val="24"/>
          <w:lang w:val="en-US" w:eastAsia="ko-KR"/>
        </w:rPr>
        <w:t>Approval</w:t>
      </w:r>
    </w:p>
    <w:p w:rsidR="005718B1" w:rsidRPr="00A71303" w:rsidRDefault="00FD6A3D" w:rsidP="00AA1FA3">
      <w:pPr>
        <w:pStyle w:val="Heading1"/>
        <w:spacing w:before="120" w:after="60"/>
        <w:jc w:val="both"/>
        <w:rPr>
          <w:rFonts w:eastAsia="Malgun Gothic"/>
          <w:lang w:val="en-US" w:eastAsia="ko-KR"/>
        </w:rPr>
      </w:pPr>
      <w:r w:rsidRPr="00986956">
        <w:rPr>
          <w:lang w:val="en-US"/>
        </w:rPr>
        <w:t>Introduction</w:t>
      </w:r>
    </w:p>
    <w:p w:rsidR="00BF0318" w:rsidRDefault="00BF0318" w:rsidP="00AA1FA3">
      <w:pPr>
        <w:jc w:val="both"/>
        <w:rPr>
          <w:lang w:eastAsia="zh-CN"/>
        </w:rPr>
      </w:pPr>
      <w:r>
        <w:rPr>
          <w:lang w:val="en-US" w:eastAsia="zh-CN"/>
        </w:rPr>
        <w:t>For system evaluation for NAIC, it is important to model the perfor</w:t>
      </w:r>
      <w:r w:rsidR="00A3728D">
        <w:rPr>
          <w:lang w:val="en-US" w:eastAsia="zh-CN"/>
        </w:rPr>
        <w:t>mance of the advanced receiver. In [1], we presented</w:t>
      </w:r>
      <w:r w:rsidR="00A3728D">
        <w:rPr>
          <w:lang w:eastAsia="zh-CN"/>
        </w:rPr>
        <w:t xml:space="preserve"> </w:t>
      </w:r>
      <w:r w:rsidR="00964343">
        <w:rPr>
          <w:lang w:eastAsia="zh-CN"/>
        </w:rPr>
        <w:t>a link to system model for evaluation of the system level throughput gains</w:t>
      </w:r>
      <w:r w:rsidR="00A43234">
        <w:rPr>
          <w:lang w:eastAsia="zh-CN"/>
        </w:rPr>
        <w:t xml:space="preserve"> of</w:t>
      </w:r>
      <w:r w:rsidR="00835F88">
        <w:rPr>
          <w:lang w:eastAsia="zh-CN"/>
        </w:rPr>
        <w:t xml:space="preserve"> network assisted data interference cancelation</w:t>
      </w:r>
      <w:r>
        <w:rPr>
          <w:lang w:eastAsia="zh-CN"/>
        </w:rPr>
        <w:t xml:space="preserve"> </w:t>
      </w:r>
      <w:r w:rsidR="00642007">
        <w:rPr>
          <w:lang w:eastAsia="zh-CN"/>
        </w:rPr>
        <w:t xml:space="preserve">for a </w:t>
      </w:r>
      <w:r w:rsidR="004B22DA">
        <w:rPr>
          <w:lang w:eastAsia="zh-CN"/>
        </w:rPr>
        <w:t>symbol</w:t>
      </w:r>
      <w:r>
        <w:rPr>
          <w:lang w:eastAsia="zh-CN"/>
        </w:rPr>
        <w:t xml:space="preserve"> level interference cancellation (</w:t>
      </w:r>
      <w:r w:rsidR="00642007">
        <w:rPr>
          <w:lang w:eastAsia="zh-CN"/>
        </w:rPr>
        <w:t>SLIC</w:t>
      </w:r>
      <w:r>
        <w:rPr>
          <w:lang w:eastAsia="zh-CN"/>
        </w:rPr>
        <w:t>)</w:t>
      </w:r>
      <w:r w:rsidR="00642007">
        <w:rPr>
          <w:lang w:eastAsia="zh-CN"/>
        </w:rPr>
        <w:t xml:space="preserve"> receiver</w:t>
      </w:r>
      <w:r w:rsidR="00A3728D">
        <w:rPr>
          <w:lang w:eastAsia="zh-CN"/>
        </w:rPr>
        <w:t xml:space="preserve"> [2</w:t>
      </w:r>
      <w:r>
        <w:rPr>
          <w:lang w:eastAsia="zh-CN"/>
        </w:rPr>
        <w:t>]</w:t>
      </w:r>
      <w:r w:rsidR="00964343">
        <w:rPr>
          <w:lang w:eastAsia="zh-CN"/>
        </w:rPr>
        <w:t>.</w:t>
      </w:r>
      <w:r>
        <w:rPr>
          <w:lang w:eastAsia="zh-CN"/>
        </w:rPr>
        <w:t xml:space="preserve"> </w:t>
      </w:r>
      <w:r w:rsidR="00A3728D">
        <w:rPr>
          <w:lang w:eastAsia="zh-CN"/>
        </w:rPr>
        <w:t xml:space="preserve">In this contribution, we present the TP to include the </w:t>
      </w:r>
      <w:r w:rsidR="001346E1">
        <w:rPr>
          <w:lang w:eastAsia="zh-CN"/>
        </w:rPr>
        <w:t>modelling</w:t>
      </w:r>
      <w:r w:rsidR="00A3728D">
        <w:rPr>
          <w:lang w:eastAsia="zh-CN"/>
        </w:rPr>
        <w:t xml:space="preserve"> methodology for NAIC system evaluations. </w:t>
      </w:r>
    </w:p>
    <w:p w:rsidR="00B52BD5" w:rsidRPr="00B52BD5" w:rsidRDefault="00B52BD5" w:rsidP="00B52BD5">
      <w:pPr>
        <w:pStyle w:val="Heading1"/>
        <w:jc w:val="both"/>
        <w:rPr>
          <w:lang w:val="en-US"/>
        </w:rPr>
      </w:pPr>
      <w:bookmarkStart w:id="0" w:name="OLE_LINK8"/>
      <w:r>
        <w:rPr>
          <w:lang w:val="en-US"/>
        </w:rPr>
        <w:t>Conclusion</w:t>
      </w:r>
      <w:bookmarkEnd w:id="0"/>
    </w:p>
    <w:p w:rsidR="00D0046E" w:rsidRDefault="00D0046E" w:rsidP="00B52BD5">
      <w:pPr>
        <w:jc w:val="both"/>
        <w:rPr>
          <w:rFonts w:eastAsia="Malgun Gothic"/>
          <w:lang w:eastAsia="ko-KR"/>
        </w:rPr>
      </w:pPr>
      <w:bookmarkStart w:id="1" w:name="OLE_LINK13"/>
      <w:r>
        <w:rPr>
          <w:rFonts w:eastAsia="Malgun Gothic"/>
          <w:lang w:eastAsia="ko-KR"/>
        </w:rPr>
        <w:t>In the appendix,</w:t>
      </w:r>
      <w:r w:rsidR="00B52BD5">
        <w:rPr>
          <w:rFonts w:eastAsia="Malgun Gothic"/>
          <w:lang w:eastAsia="ko-KR"/>
        </w:rPr>
        <w:t xml:space="preserve"> </w:t>
      </w:r>
      <w:r>
        <w:rPr>
          <w:rFonts w:eastAsia="Malgun Gothic"/>
          <w:lang w:eastAsia="ko-KR"/>
        </w:rPr>
        <w:t xml:space="preserve">we describe the TP for </w:t>
      </w:r>
      <w:r w:rsidR="00B52BD5">
        <w:rPr>
          <w:rFonts w:eastAsia="Malgun Gothic"/>
          <w:lang w:eastAsia="ko-KR"/>
        </w:rPr>
        <w:t xml:space="preserve">a link to system model for data interference cancelation. </w:t>
      </w:r>
      <w:r w:rsidR="00DE0EA4">
        <w:rPr>
          <w:rFonts w:eastAsia="Malgun Gothic"/>
          <w:lang w:eastAsia="ko-KR"/>
        </w:rPr>
        <w:t xml:space="preserve">In this model, link level simulations were used to compute </w:t>
      </w:r>
      <w:r w:rsidR="00B52BD5">
        <w:rPr>
          <w:rFonts w:eastAsia="Malgun Gothic"/>
          <w:lang w:eastAsia="ko-KR"/>
        </w:rPr>
        <w:t>lookup table</w:t>
      </w:r>
      <w:r w:rsidR="00DE0EA4">
        <w:rPr>
          <w:rFonts w:eastAsia="Malgun Gothic"/>
          <w:lang w:eastAsia="ko-KR"/>
        </w:rPr>
        <w:t>s</w:t>
      </w:r>
      <w:r w:rsidR="00B52BD5">
        <w:rPr>
          <w:rFonts w:eastAsia="Malgun Gothic"/>
          <w:lang w:eastAsia="ko-KR"/>
        </w:rPr>
        <w:t xml:space="preserve"> for a quantity we call the interference suppression factor. We validated the accuracy of this model using link level simulations. </w:t>
      </w:r>
    </w:p>
    <w:p w:rsidR="00BF0318" w:rsidRDefault="00D0046E" w:rsidP="00B52BD5">
      <w:pPr>
        <w:jc w:val="both"/>
        <w:rPr>
          <w:rFonts w:eastAsia="Malgun Gothic"/>
          <w:lang w:eastAsia="ko-KR"/>
        </w:rPr>
      </w:pPr>
      <w:r>
        <w:rPr>
          <w:rFonts w:eastAsia="Malgun Gothic"/>
          <w:lang w:eastAsia="ko-KR"/>
        </w:rPr>
        <w:t>We</w:t>
      </w:r>
      <w:r w:rsidR="00BF0318">
        <w:rPr>
          <w:rFonts w:eastAsia="Malgun Gothic"/>
          <w:lang w:eastAsia="ko-KR"/>
        </w:rPr>
        <w:t xml:space="preserve"> make the following proposal:</w:t>
      </w:r>
    </w:p>
    <w:p w:rsidR="0092715C" w:rsidRPr="0092715C" w:rsidRDefault="0092715C" w:rsidP="00B52BD5">
      <w:pPr>
        <w:jc w:val="both"/>
        <w:rPr>
          <w:rFonts w:eastAsia="Malgun Gothic"/>
          <w:i/>
          <w:u w:val="single"/>
          <w:lang w:eastAsia="ko-KR"/>
        </w:rPr>
      </w:pPr>
      <w:r w:rsidRPr="0092715C">
        <w:rPr>
          <w:rFonts w:eastAsia="Malgun Gothic"/>
          <w:i/>
          <w:u w:val="single"/>
          <w:lang w:eastAsia="ko-KR"/>
        </w:rPr>
        <w:t>Proposal:</w:t>
      </w:r>
    </w:p>
    <w:p w:rsidR="00BF0318" w:rsidRPr="00BF0318" w:rsidRDefault="0092715C" w:rsidP="00BF0318">
      <w:pPr>
        <w:pStyle w:val="ListParagraph"/>
        <w:numPr>
          <w:ilvl w:val="0"/>
          <w:numId w:val="19"/>
        </w:numPr>
        <w:jc w:val="both"/>
        <w:rPr>
          <w:rFonts w:ascii="Times New Roman" w:hAnsi="Times New Roman"/>
          <w:i/>
          <w:sz w:val="20"/>
          <w:szCs w:val="20"/>
          <w:lang w:eastAsia="zh-CN"/>
        </w:rPr>
      </w:pPr>
      <w:r>
        <w:rPr>
          <w:rFonts w:ascii="Times New Roman" w:eastAsia="Malgun Gothic" w:hAnsi="Times New Roman"/>
          <w:i/>
          <w:sz w:val="20"/>
          <w:szCs w:val="20"/>
          <w:lang w:val="en-US" w:eastAsia="ko-KR"/>
        </w:rPr>
        <w:t>Adopt</w:t>
      </w:r>
      <w:r w:rsidR="00BF0318" w:rsidRPr="00BF0318">
        <w:rPr>
          <w:rFonts w:ascii="Times New Roman" w:eastAsia="Malgun Gothic" w:hAnsi="Times New Roman"/>
          <w:i/>
          <w:sz w:val="20"/>
          <w:szCs w:val="20"/>
          <w:lang w:eastAsia="ko-KR"/>
        </w:rPr>
        <w:t xml:space="preserve"> the </w:t>
      </w:r>
      <w:r w:rsidR="00D0046E">
        <w:rPr>
          <w:rFonts w:ascii="Times New Roman" w:eastAsia="Malgun Gothic" w:hAnsi="Times New Roman"/>
          <w:i/>
          <w:sz w:val="20"/>
          <w:szCs w:val="20"/>
          <w:lang w:val="en-US" w:eastAsia="ko-KR"/>
        </w:rPr>
        <w:t>proposed TP</w:t>
      </w:r>
      <w:r w:rsidR="00BF0318" w:rsidRPr="00BF0318">
        <w:rPr>
          <w:rFonts w:ascii="Times New Roman" w:eastAsia="Malgun Gothic" w:hAnsi="Times New Roman"/>
          <w:i/>
          <w:sz w:val="20"/>
          <w:szCs w:val="20"/>
          <w:lang w:eastAsia="ko-KR"/>
        </w:rPr>
        <w:t xml:space="preserve"> for</w:t>
      </w:r>
      <w:r w:rsidR="00D0046E">
        <w:rPr>
          <w:rFonts w:ascii="Times New Roman" w:eastAsia="Malgun Gothic" w:hAnsi="Times New Roman"/>
          <w:i/>
          <w:sz w:val="20"/>
          <w:szCs w:val="20"/>
          <w:lang w:val="en-US" w:eastAsia="ko-KR"/>
        </w:rPr>
        <w:t xml:space="preserve"> the system level modeling </w:t>
      </w:r>
      <w:r w:rsidR="001346E1">
        <w:rPr>
          <w:rFonts w:ascii="Times New Roman" w:eastAsia="Malgun Gothic" w:hAnsi="Times New Roman"/>
          <w:i/>
          <w:sz w:val="20"/>
          <w:szCs w:val="20"/>
          <w:lang w:val="en-US" w:eastAsia="ko-KR"/>
        </w:rPr>
        <w:t>methodology</w:t>
      </w:r>
      <w:r w:rsidR="00D0046E">
        <w:rPr>
          <w:rFonts w:ascii="Times New Roman" w:eastAsia="Malgun Gothic" w:hAnsi="Times New Roman"/>
          <w:i/>
          <w:sz w:val="20"/>
          <w:szCs w:val="20"/>
          <w:lang w:val="en-US" w:eastAsia="ko-KR"/>
        </w:rPr>
        <w:t xml:space="preserve"> for</w:t>
      </w:r>
      <w:r w:rsidR="00BF0318" w:rsidRPr="00BF0318">
        <w:rPr>
          <w:rFonts w:ascii="Times New Roman" w:eastAsia="Malgun Gothic" w:hAnsi="Times New Roman"/>
          <w:i/>
          <w:sz w:val="20"/>
          <w:szCs w:val="20"/>
          <w:lang w:eastAsia="ko-KR"/>
        </w:rPr>
        <w:t xml:space="preserve"> NAIC system evaluations. </w:t>
      </w:r>
    </w:p>
    <w:bookmarkEnd w:id="1"/>
    <w:p w:rsidR="0080699F" w:rsidRPr="00986956" w:rsidRDefault="0080699F" w:rsidP="00AA1FA3">
      <w:pPr>
        <w:pStyle w:val="Heading1"/>
        <w:jc w:val="both"/>
        <w:rPr>
          <w:lang w:val="en-US"/>
        </w:rPr>
      </w:pPr>
      <w:r w:rsidRPr="00986956">
        <w:rPr>
          <w:lang w:val="en-US"/>
        </w:rPr>
        <w:t>References</w:t>
      </w:r>
    </w:p>
    <w:p w:rsidR="00D0046E" w:rsidRDefault="007D603A" w:rsidP="00AA1FA3">
      <w:pPr>
        <w:pStyle w:val="References"/>
        <w:jc w:val="both"/>
        <w:rPr>
          <w:lang w:eastAsia="zh-CN"/>
        </w:rPr>
      </w:pPr>
      <w:bookmarkStart w:id="2" w:name="_Ref345674877"/>
      <w:r>
        <w:rPr>
          <w:lang w:eastAsia="zh-CN"/>
        </w:rPr>
        <w:t xml:space="preserve">R1-134634, “System level modeling methodology for NAIC”, Qualcomm. </w:t>
      </w:r>
    </w:p>
    <w:p w:rsidR="003A464C" w:rsidRDefault="003A464C" w:rsidP="00AA1FA3">
      <w:pPr>
        <w:pStyle w:val="References"/>
        <w:jc w:val="both"/>
        <w:rPr>
          <w:lang w:eastAsia="zh-CN"/>
        </w:rPr>
      </w:pPr>
      <w:r>
        <w:rPr>
          <w:lang w:eastAsia="zh-CN"/>
        </w:rPr>
        <w:t>RP-1</w:t>
      </w:r>
      <w:r>
        <w:rPr>
          <w:rFonts w:hint="eastAsia"/>
          <w:lang w:eastAsia="zh-CN"/>
        </w:rPr>
        <w:t xml:space="preserve">30404, </w:t>
      </w:r>
      <w:r>
        <w:rPr>
          <w:lang w:eastAsia="zh-CN"/>
        </w:rPr>
        <w:t>“</w:t>
      </w:r>
      <w:r>
        <w:t>Network Assisted Interference Cancellation and Suppression for LTE</w:t>
      </w:r>
      <w:r>
        <w:rPr>
          <w:lang w:eastAsia="zh-CN"/>
        </w:rPr>
        <w:t>”</w:t>
      </w:r>
      <w:r>
        <w:rPr>
          <w:rFonts w:hint="eastAsia"/>
          <w:lang w:eastAsia="zh-CN"/>
        </w:rPr>
        <w:t>, MediaTek, Renesas, Broadcom</w:t>
      </w:r>
      <w:r>
        <w:rPr>
          <w:lang w:eastAsia="zh-CN"/>
        </w:rPr>
        <w:t>.</w:t>
      </w:r>
      <w:bookmarkEnd w:id="2"/>
    </w:p>
    <w:p w:rsidR="00D0046E" w:rsidRDefault="00D0046E" w:rsidP="00D0046E">
      <w:pPr>
        <w:rPr>
          <w:lang w:val="en-US" w:eastAsia="zh-CN"/>
        </w:rPr>
      </w:pPr>
    </w:p>
    <w:p w:rsidR="00D0046E" w:rsidRDefault="00D0046E" w:rsidP="00D0046E">
      <w:pPr>
        <w:rPr>
          <w:lang w:val="en-US" w:eastAsia="zh-CN"/>
        </w:rPr>
      </w:pPr>
    </w:p>
    <w:p w:rsidR="00D0046E" w:rsidRDefault="00D0046E" w:rsidP="00D0046E">
      <w:pPr>
        <w:jc w:val="both"/>
        <w:rPr>
          <w:lang w:eastAsia="zh-CN"/>
        </w:rPr>
      </w:pPr>
      <w:r>
        <w:rPr>
          <w:lang w:eastAsia="zh-CN"/>
        </w:rPr>
        <w:t>----------------------------------- Beginning of TP ---------------------------------------------------------------------------------------------</w:t>
      </w:r>
    </w:p>
    <w:p w:rsidR="00D0046E" w:rsidRDefault="00D0046E" w:rsidP="00D0046E">
      <w:pPr>
        <w:pStyle w:val="Heading1"/>
        <w:numPr>
          <w:ilvl w:val="0"/>
          <w:numId w:val="0"/>
        </w:numPr>
        <w:pBdr>
          <w:top w:val="single" w:sz="12" w:space="0" w:color="auto"/>
        </w:pBdr>
        <w:overflowPunct/>
        <w:autoSpaceDE/>
        <w:adjustRightInd/>
        <w:ind w:left="432" w:hanging="432"/>
        <w:rPr>
          <w:rFonts w:eastAsia="SimSun"/>
          <w:lang w:eastAsia="zh-CN"/>
        </w:rPr>
      </w:pPr>
      <w:bookmarkStart w:id="3" w:name="_Toc354036193"/>
      <w:r>
        <w:rPr>
          <w:rFonts w:eastAsia="SimSun"/>
          <w:lang w:eastAsia="zh-CN"/>
        </w:rPr>
        <w:t>9</w:t>
      </w:r>
      <w:r>
        <w:tab/>
      </w:r>
      <w:r>
        <w:rPr>
          <w:rFonts w:eastAsia="SimSun"/>
          <w:lang w:eastAsia="zh-CN"/>
        </w:rPr>
        <w:t>System-level Performance Evaluation</w:t>
      </w:r>
      <w:bookmarkEnd w:id="3"/>
      <w:r>
        <w:rPr>
          <w:rFonts w:eastAsia="SimSun"/>
          <w:lang w:eastAsia="zh-CN"/>
        </w:rPr>
        <w:t xml:space="preserve"> </w:t>
      </w:r>
    </w:p>
    <w:p w:rsidR="00D0046E" w:rsidRDefault="00D0046E" w:rsidP="00D0046E">
      <w:pPr>
        <w:rPr>
          <w:rFonts w:eastAsia="SimSun"/>
          <w:i/>
          <w:color w:val="000000"/>
          <w:lang w:val="en-US" w:eastAsia="zh-CN"/>
        </w:rPr>
      </w:pPr>
      <w:r>
        <w:rPr>
          <w:rFonts w:eastAsia="SimSun"/>
          <w:i/>
          <w:color w:val="000000"/>
          <w:lang w:val="en-US" w:eastAsia="zh-CN"/>
        </w:rPr>
        <w:t>[Editor's note: This section will capture the system level performance evaluated under objective #3]</w:t>
      </w:r>
    </w:p>
    <w:p w:rsidR="00D0046E" w:rsidRDefault="00D0046E" w:rsidP="00D0046E">
      <w:pPr>
        <w:pStyle w:val="Heading2"/>
        <w:numPr>
          <w:ilvl w:val="0"/>
          <w:numId w:val="0"/>
        </w:numPr>
        <w:ind w:left="576" w:hanging="576"/>
        <w:rPr>
          <w:rFonts w:eastAsia="SimSun"/>
          <w:lang w:eastAsia="zh-CN"/>
        </w:rPr>
      </w:pPr>
      <w:bookmarkStart w:id="4" w:name="_Toc354036194"/>
      <w:r>
        <w:rPr>
          <w:rFonts w:eastAsia="SimSun"/>
          <w:lang w:eastAsia="zh-CN"/>
        </w:rPr>
        <w:t>9</w:t>
      </w:r>
      <w:r>
        <w:t>.1</w:t>
      </w:r>
      <w:r>
        <w:tab/>
      </w:r>
      <w:r>
        <w:rPr>
          <w:rFonts w:eastAsia="SimSun"/>
          <w:lang w:eastAsia="zh-CN"/>
        </w:rPr>
        <w:t>System-level Modelling Methodologies</w:t>
      </w:r>
      <w:bookmarkEnd w:id="4"/>
      <w:r>
        <w:rPr>
          <w:rFonts w:eastAsia="SimSun"/>
          <w:lang w:eastAsia="zh-CN"/>
        </w:rPr>
        <w:t xml:space="preserve"> </w:t>
      </w:r>
    </w:p>
    <w:p w:rsidR="00D0046E" w:rsidRDefault="00D0046E" w:rsidP="00D0046E">
      <w:pPr>
        <w:rPr>
          <w:rFonts w:eastAsia="SimSun"/>
          <w:i/>
          <w:color w:val="000000"/>
          <w:lang w:val="en-US" w:eastAsia="zh-CN"/>
        </w:rPr>
      </w:pPr>
      <w:r>
        <w:rPr>
          <w:rFonts w:eastAsia="SimSun"/>
          <w:i/>
          <w:color w:val="000000"/>
          <w:lang w:val="en-US" w:eastAsia="zh-CN"/>
        </w:rPr>
        <w:t xml:space="preserve">[Editor's note: This section will </w:t>
      </w:r>
      <w:bookmarkStart w:id="5" w:name="OLE_LINK196"/>
      <w:bookmarkStart w:id="6" w:name="OLE_LINK195"/>
      <w:r>
        <w:rPr>
          <w:rFonts w:eastAsia="SimSun"/>
          <w:i/>
          <w:color w:val="000000"/>
          <w:lang w:val="en-US" w:eastAsia="zh-CN"/>
        </w:rPr>
        <w:t>capture the system-level modeling for different types of receivers</w:t>
      </w:r>
      <w:bookmarkEnd w:id="5"/>
      <w:bookmarkEnd w:id="6"/>
      <w:r>
        <w:rPr>
          <w:rFonts w:eastAsia="SimSun"/>
          <w:i/>
          <w:color w:val="000000"/>
          <w:lang w:val="en-US" w:eastAsia="zh-CN"/>
        </w:rPr>
        <w:t>.]</w:t>
      </w:r>
    </w:p>
    <w:p w:rsidR="00D0046E" w:rsidRPr="00D0046E" w:rsidRDefault="00D0046E" w:rsidP="00D0046E">
      <w:pPr>
        <w:pStyle w:val="Heading2"/>
        <w:numPr>
          <w:ilvl w:val="0"/>
          <w:numId w:val="0"/>
        </w:numPr>
        <w:ind w:left="576" w:hanging="576"/>
        <w:rPr>
          <w:ins w:id="7" w:author="hxu" w:date="2013-10-30T14:09:00Z"/>
        </w:rPr>
      </w:pPr>
      <w:ins w:id="8" w:author="hxu" w:date="2013-10-30T14:09:00Z">
        <w:r>
          <w:t xml:space="preserve">9.1.1 </w:t>
        </w:r>
        <w:r w:rsidRPr="00D0046E">
          <w:t xml:space="preserve">Link to System Model Overview </w:t>
        </w:r>
      </w:ins>
    </w:p>
    <w:p w:rsidR="00D0046E" w:rsidRDefault="00D0046E" w:rsidP="00D0046E">
      <w:pPr>
        <w:spacing w:before="200"/>
        <w:jc w:val="both"/>
        <w:rPr>
          <w:ins w:id="9" w:author="hxu" w:date="2013-10-30T14:09:00Z"/>
        </w:rPr>
      </w:pPr>
      <w:ins w:id="10" w:author="hxu" w:date="2013-10-30T14:09:00Z">
        <w:r>
          <w:t xml:space="preserve">Let the number of simultaneously transmitting cells be </w:t>
        </w:r>
        <w:r w:rsidRPr="0075033B">
          <w:rPr>
            <w:i/>
          </w:rPr>
          <w:t>N</w:t>
        </w:r>
        <w:r>
          <w:t>, including the serving cell. The received signal is given by the superposition of all th</w:t>
        </w:r>
        <w:bookmarkStart w:id="11" w:name="_GoBack"/>
        <w:bookmarkEnd w:id="11"/>
        <w:r>
          <w:t xml:space="preserve">e </w:t>
        </w:r>
        <w:r w:rsidRPr="0000536A">
          <w:rPr>
            <w:i/>
          </w:rPr>
          <w:t>N</w:t>
        </w:r>
        <w:r>
          <w:t xml:space="preserve"> transmitted signals:</w:t>
        </w:r>
      </w:ins>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8"/>
        <w:gridCol w:w="7132"/>
        <w:gridCol w:w="1528"/>
      </w:tblGrid>
      <w:tr w:rsidR="00D0046E" w:rsidTr="00FA53D0">
        <w:trPr>
          <w:jc w:val="center"/>
          <w:ins w:id="12" w:author="hxu" w:date="2013-10-30T14:09:00Z"/>
        </w:trPr>
        <w:tc>
          <w:tcPr>
            <w:tcW w:w="750" w:type="pct"/>
            <w:vAlign w:val="center"/>
          </w:tcPr>
          <w:p w:rsidR="00D0046E" w:rsidRDefault="00D0046E" w:rsidP="00FA53D0">
            <w:pPr>
              <w:rPr>
                <w:ins w:id="13" w:author="hxu" w:date="2013-10-30T14:09:00Z"/>
                <w:lang w:eastAsia="ko-KR"/>
              </w:rPr>
            </w:pPr>
          </w:p>
        </w:tc>
        <w:tc>
          <w:tcPr>
            <w:tcW w:w="3500" w:type="pct"/>
            <w:vAlign w:val="center"/>
          </w:tcPr>
          <w:p w:rsidR="00D0046E" w:rsidRPr="00AD2936" w:rsidRDefault="004B056F" w:rsidP="00FA53D0">
            <w:pPr>
              <w:rPr>
                <w:ins w:id="14" w:author="hxu" w:date="2013-10-30T14:09:00Z"/>
                <w:i/>
                <w:lang w:eastAsia="ko-KR"/>
              </w:rPr>
            </w:pPr>
            <m:oMathPara>
              <m:oMath>
                <m:sSub>
                  <m:sSubPr>
                    <m:ctrlPr>
                      <w:ins w:id="15" w:author="hxu" w:date="2013-10-30T14:09:00Z">
                        <w:rPr>
                          <w:rFonts w:ascii="Cambria Math" w:hAnsi="Cambria Math"/>
                          <w:i/>
                        </w:rPr>
                      </w:ins>
                    </m:ctrlPr>
                  </m:sSubPr>
                  <m:e>
                    <w:ins w:id="16" w:author="hxu" w:date="2013-10-30T14:09:00Z">
                      <m:r>
                        <m:rPr>
                          <m:sty m:val="bi"/>
                        </m:rPr>
                        <w:rPr>
                          <w:rFonts w:ascii="Cambria Math" w:hAnsi="Cambria Math"/>
                        </w:rPr>
                        <m:t>y</m:t>
                      </m:r>
                    </w:ins>
                    <m:ctrlPr>
                      <w:ins w:id="17" w:author="hxu" w:date="2013-10-30T14:09:00Z">
                        <w:rPr>
                          <w:rFonts w:ascii="Cambria Math" w:hAnsi="Cambria Math"/>
                          <w:b/>
                          <w:i/>
                        </w:rPr>
                      </w:ins>
                    </m:ctrlPr>
                  </m:e>
                  <m:sub>
                    <w:ins w:id="18" w:author="hxu" w:date="2013-10-30T14:09:00Z">
                      <m:r>
                        <w:rPr>
                          <w:rFonts w:ascii="Cambria Math" w:hAnsi="Cambria Math"/>
                        </w:rPr>
                        <m:t>k</m:t>
                      </m:r>
                    </w:ins>
                  </m:sub>
                </m:sSub>
                <w:ins w:id="19" w:author="hxu" w:date="2013-10-30T14:09:00Z">
                  <m:r>
                    <w:rPr>
                      <w:rFonts w:ascii="Cambria Math" w:hAnsi="Cambria Math"/>
                    </w:rPr>
                    <m:t xml:space="preserve">= </m:t>
                  </m:r>
                </w:ins>
                <m:nary>
                  <m:naryPr>
                    <m:chr m:val="∑"/>
                    <m:limLoc m:val="undOvr"/>
                    <m:ctrlPr>
                      <w:ins w:id="20" w:author="hxu" w:date="2013-10-30T14:09:00Z">
                        <w:rPr>
                          <w:rFonts w:ascii="Cambria Math" w:hAnsi="Cambria Math"/>
                          <w:i/>
                        </w:rPr>
                      </w:ins>
                    </m:ctrlPr>
                  </m:naryPr>
                  <m:sub>
                    <w:ins w:id="21" w:author="hxu" w:date="2013-10-30T14:09:00Z">
                      <m:r>
                        <w:rPr>
                          <w:rFonts w:ascii="Cambria Math" w:hAnsi="Cambria Math"/>
                        </w:rPr>
                        <m:t>i=1</m:t>
                      </m:r>
                    </w:ins>
                  </m:sub>
                  <m:sup>
                    <w:ins w:id="22" w:author="hxu" w:date="2013-10-30T14:09:00Z">
                      <m:r>
                        <w:rPr>
                          <w:rFonts w:ascii="Cambria Math" w:hAnsi="Cambria Math"/>
                        </w:rPr>
                        <m:t>N</m:t>
                      </m:r>
                    </w:ins>
                  </m:sup>
                  <m:e>
                    <m:rad>
                      <m:radPr>
                        <m:degHide m:val="1"/>
                        <m:ctrlPr>
                          <w:ins w:id="23" w:author="hxu" w:date="2013-10-30T14:09:00Z">
                            <w:rPr>
                              <w:rFonts w:ascii="Cambria Math" w:hAnsi="Cambria Math"/>
                              <w:i/>
                            </w:rPr>
                          </w:ins>
                        </m:ctrlPr>
                      </m:radPr>
                      <m:deg/>
                      <m:e>
                        <m:sSub>
                          <m:sSubPr>
                            <m:ctrlPr>
                              <w:ins w:id="24" w:author="hxu" w:date="2013-10-30T14:09:00Z">
                                <w:rPr>
                                  <w:rFonts w:ascii="Cambria Math" w:hAnsi="Cambria Math"/>
                                  <w:i/>
                                </w:rPr>
                              </w:ins>
                            </m:ctrlPr>
                          </m:sSubPr>
                          <m:e>
                            <w:ins w:id="25" w:author="hxu" w:date="2013-10-30T14:09:00Z">
                              <m:r>
                                <w:rPr>
                                  <w:rFonts w:ascii="Cambria Math" w:hAnsi="Cambria Math"/>
                                </w:rPr>
                                <m:t>β</m:t>
                              </m:r>
                            </w:ins>
                          </m:e>
                          <m:sub>
                            <w:ins w:id="26" w:author="hxu" w:date="2013-10-30T14:09:00Z">
                              <m:r>
                                <w:rPr>
                                  <w:rFonts w:ascii="Cambria Math" w:hAnsi="Cambria Math"/>
                                </w:rPr>
                                <m:t>i</m:t>
                              </m:r>
                            </w:ins>
                          </m:sub>
                        </m:sSub>
                      </m:e>
                    </m:rad>
                    <m:sSub>
                      <m:sSubPr>
                        <m:ctrlPr>
                          <w:ins w:id="27" w:author="hxu" w:date="2013-10-30T14:09:00Z">
                            <w:rPr>
                              <w:rFonts w:ascii="Cambria Math" w:hAnsi="Cambria Math"/>
                              <w:i/>
                            </w:rPr>
                          </w:ins>
                        </m:ctrlPr>
                      </m:sSubPr>
                      <m:e>
                        <w:ins w:id="28" w:author="hxu" w:date="2013-10-30T14:09:00Z">
                          <m:r>
                            <m:rPr>
                              <m:sty m:val="bi"/>
                            </m:rPr>
                            <w:rPr>
                              <w:rFonts w:ascii="Cambria Math" w:hAnsi="Cambria Math"/>
                            </w:rPr>
                            <m:t>H</m:t>
                          </m:r>
                        </w:ins>
                        <m:ctrlPr>
                          <w:ins w:id="29" w:author="hxu" w:date="2013-10-30T14:09:00Z">
                            <w:rPr>
                              <w:rFonts w:ascii="Cambria Math" w:hAnsi="Cambria Math"/>
                              <w:b/>
                              <w:i/>
                            </w:rPr>
                          </w:ins>
                        </m:ctrlPr>
                      </m:e>
                      <m:sub>
                        <w:ins w:id="30" w:author="hxu" w:date="2013-10-30T14:09:00Z">
                          <m:r>
                            <w:rPr>
                              <w:rFonts w:ascii="Cambria Math" w:hAnsi="Cambria Math"/>
                            </w:rPr>
                            <m:t>i,k</m:t>
                          </m:r>
                        </w:ins>
                      </m:sub>
                    </m:sSub>
                    <m:sSub>
                      <m:sSubPr>
                        <m:ctrlPr>
                          <w:ins w:id="31" w:author="hxu" w:date="2013-10-30T14:09:00Z">
                            <w:rPr>
                              <w:rFonts w:ascii="Cambria Math" w:hAnsi="Cambria Math"/>
                              <w:i/>
                            </w:rPr>
                          </w:ins>
                        </m:ctrlPr>
                      </m:sSubPr>
                      <m:e>
                        <w:ins w:id="32" w:author="hxu" w:date="2013-10-30T14:09:00Z">
                          <m:r>
                            <m:rPr>
                              <m:sty m:val="bi"/>
                            </m:rPr>
                            <w:rPr>
                              <w:rFonts w:ascii="Cambria Math" w:hAnsi="Cambria Math"/>
                            </w:rPr>
                            <m:t>P</m:t>
                          </m:r>
                        </w:ins>
                        <m:ctrlPr>
                          <w:ins w:id="33" w:author="hxu" w:date="2013-10-30T14:09:00Z">
                            <w:rPr>
                              <w:rFonts w:ascii="Cambria Math" w:hAnsi="Cambria Math"/>
                              <w:b/>
                              <w:i/>
                            </w:rPr>
                          </w:ins>
                        </m:ctrlPr>
                      </m:e>
                      <m:sub>
                        <w:ins w:id="34" w:author="hxu" w:date="2013-10-30T14:09:00Z">
                          <m:r>
                            <w:rPr>
                              <w:rFonts w:ascii="Cambria Math" w:hAnsi="Cambria Math"/>
                            </w:rPr>
                            <m:t>i</m:t>
                          </m:r>
                        </w:ins>
                      </m:sub>
                    </m:sSub>
                    <m:sSub>
                      <m:sSubPr>
                        <m:ctrlPr>
                          <w:ins w:id="35" w:author="hxu" w:date="2013-10-30T14:09:00Z">
                            <w:rPr>
                              <w:rFonts w:ascii="Cambria Math" w:hAnsi="Cambria Math"/>
                              <w:i/>
                            </w:rPr>
                          </w:ins>
                        </m:ctrlPr>
                      </m:sSubPr>
                      <m:e>
                        <w:ins w:id="36" w:author="hxu" w:date="2013-10-30T14:09:00Z">
                          <m:r>
                            <m:rPr>
                              <m:sty m:val="bi"/>
                            </m:rPr>
                            <w:rPr>
                              <w:rFonts w:ascii="Cambria Math" w:hAnsi="Cambria Math"/>
                            </w:rPr>
                            <m:t>x</m:t>
                          </m:r>
                        </w:ins>
                        <m:ctrlPr>
                          <w:ins w:id="37" w:author="hxu" w:date="2013-10-30T14:09:00Z">
                            <w:rPr>
                              <w:rFonts w:ascii="Cambria Math" w:hAnsi="Cambria Math"/>
                              <w:b/>
                              <w:i/>
                            </w:rPr>
                          </w:ins>
                        </m:ctrlPr>
                      </m:e>
                      <m:sub>
                        <w:ins w:id="38" w:author="hxu" w:date="2013-10-30T14:09:00Z">
                          <m:r>
                            <w:rPr>
                              <w:rFonts w:ascii="Cambria Math" w:hAnsi="Cambria Math"/>
                            </w:rPr>
                            <m:t xml:space="preserve">i,k </m:t>
                          </m:r>
                        </w:ins>
                      </m:sub>
                    </m:sSub>
                    <w:ins w:id="39" w:author="hxu" w:date="2013-10-30T14:09:00Z">
                      <m:r>
                        <w:rPr>
                          <w:rFonts w:ascii="Cambria Math" w:hAnsi="Cambria Math"/>
                        </w:rPr>
                        <m:t>+</m:t>
                      </m:r>
                    </w:ins>
                    <m:sSub>
                      <m:sSubPr>
                        <m:ctrlPr>
                          <w:ins w:id="40" w:author="hxu" w:date="2013-10-30T14:09:00Z">
                            <w:rPr>
                              <w:rFonts w:ascii="Cambria Math" w:hAnsi="Cambria Math"/>
                              <w:i/>
                            </w:rPr>
                          </w:ins>
                        </m:ctrlPr>
                      </m:sSubPr>
                      <m:e>
                        <w:ins w:id="41" w:author="hxu" w:date="2013-10-30T14:09:00Z">
                          <m:r>
                            <m:rPr>
                              <m:sty m:val="bi"/>
                            </m:rPr>
                            <w:rPr>
                              <w:rFonts w:ascii="Cambria Math" w:hAnsi="Cambria Math"/>
                            </w:rPr>
                            <m:t>n</m:t>
                          </m:r>
                        </w:ins>
                        <m:ctrlPr>
                          <w:ins w:id="42" w:author="hxu" w:date="2013-10-30T14:09:00Z">
                            <w:rPr>
                              <w:rFonts w:ascii="Cambria Math" w:hAnsi="Cambria Math"/>
                              <w:b/>
                              <w:i/>
                            </w:rPr>
                          </w:ins>
                        </m:ctrlPr>
                      </m:e>
                      <m:sub>
                        <w:ins w:id="43" w:author="hxu" w:date="2013-10-30T14:09:00Z">
                          <m:r>
                            <w:rPr>
                              <w:rFonts w:ascii="Cambria Math" w:hAnsi="Cambria Math"/>
                            </w:rPr>
                            <m:t>k</m:t>
                          </m:r>
                        </w:ins>
                      </m:sub>
                    </m:sSub>
                  </m:e>
                </m:nary>
                <w:ins w:id="44" w:author="hxu" w:date="2013-10-30T14:09:00Z">
                  <m:r>
                    <m:rPr>
                      <m:sty m:val="p"/>
                    </m:rPr>
                    <w:rPr>
                      <w:rFonts w:ascii="Cambria Math" w:hAnsi="Cambria Math"/>
                    </w:rPr>
                    <m:t xml:space="preserve">, </m:t>
                  </m:r>
                  <m:r>
                    <w:rPr>
                      <w:rFonts w:ascii="Cambria Math" w:hAnsi="Cambria Math"/>
                    </w:rPr>
                    <m:t xml:space="preserve"> </m:t>
                  </m:r>
                  <m:r>
                    <m:rPr>
                      <m:sty m:val="p"/>
                    </m:rPr>
                    <w:rPr>
                      <w:rFonts w:ascii="Cambria Math" w:hAnsi="Cambria Math"/>
                    </w:rPr>
                    <m:t xml:space="preserve">for </m:t>
                  </m:r>
                  <m:r>
                    <w:rPr>
                      <w:rFonts w:ascii="Cambria Math" w:hAnsi="Cambria Math"/>
                    </w:rPr>
                    <m:t xml:space="preserve">k=0,1,…, K-1,  </m:t>
                  </m:r>
                </w:ins>
              </m:oMath>
            </m:oMathPara>
          </w:p>
        </w:tc>
        <w:tc>
          <w:tcPr>
            <w:tcW w:w="750" w:type="pct"/>
            <w:vAlign w:val="center"/>
          </w:tcPr>
          <w:p w:rsidR="00D0046E" w:rsidRDefault="00D0046E" w:rsidP="00FA53D0">
            <w:pPr>
              <w:pStyle w:val="ListParagraph"/>
              <w:numPr>
                <w:ilvl w:val="0"/>
                <w:numId w:val="7"/>
              </w:numPr>
              <w:spacing w:line="240" w:lineRule="auto"/>
              <w:contextualSpacing/>
              <w:jc w:val="right"/>
              <w:rPr>
                <w:ins w:id="45" w:author="hxu" w:date="2013-10-30T14:09:00Z"/>
                <w:lang w:eastAsia="ko-KR"/>
              </w:rPr>
            </w:pPr>
            <w:bookmarkStart w:id="46" w:name="_Ref363565278"/>
          </w:p>
        </w:tc>
        <w:bookmarkEnd w:id="46"/>
      </w:tr>
    </w:tbl>
    <w:p w:rsidR="00D0046E" w:rsidRDefault="00D0046E" w:rsidP="00D0046E">
      <w:pPr>
        <w:jc w:val="both"/>
        <w:rPr>
          <w:ins w:id="47" w:author="hxu" w:date="2013-10-30T14:09:00Z"/>
        </w:rPr>
      </w:pPr>
      <w:ins w:id="48" w:author="hxu" w:date="2013-10-30T14:09:00Z">
        <w:r>
          <w:t xml:space="preserve">where, </w:t>
        </w:r>
        <m:oMath>
          <m:sSub>
            <m:sSubPr>
              <m:ctrlPr>
                <w:rPr>
                  <w:rFonts w:ascii="Cambria Math" w:hAnsi="Cambria Math"/>
                  <w:i/>
                </w:rPr>
              </m:ctrlPr>
            </m:sSubPr>
            <m:e>
              <m:r>
                <w:rPr>
                  <w:rFonts w:ascii="Cambria Math" w:hAnsi="Cambria Math"/>
                </w:rPr>
                <m:t>β</m:t>
              </m:r>
            </m:e>
            <m:sub>
              <m:r>
                <w:rPr>
                  <w:rFonts w:ascii="Cambria Math" w:hAnsi="Cambria Math"/>
                </w:rPr>
                <m:t>i</m:t>
              </m:r>
            </m:sub>
          </m:sSub>
        </m:oMath>
        <w:r>
          <w:t xml:space="preserve"> is the traffic to pilot ratio of the signal transmitted from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t xml:space="preserve"> cell, </w:t>
        </w:r>
        <m:oMath>
          <m:sSub>
            <m:sSubPr>
              <m:ctrlPr>
                <w:rPr>
                  <w:rFonts w:ascii="Cambria Math" w:hAnsi="Cambria Math"/>
                  <w:i/>
                </w:rPr>
              </m:ctrlPr>
            </m:sSubPr>
            <m:e>
              <m:r>
                <m:rPr>
                  <m:sty m:val="bi"/>
                </m:rPr>
                <w:rPr>
                  <w:rFonts w:ascii="Cambria Math" w:hAnsi="Cambria Math"/>
                </w:rPr>
                <m:t>H</m:t>
              </m:r>
              <m:ctrlPr>
                <w:rPr>
                  <w:rFonts w:ascii="Cambria Math" w:hAnsi="Cambria Math"/>
                  <w:b/>
                  <w:i/>
                </w:rPr>
              </m:ctrlPr>
            </m:e>
            <m:sub>
              <m:r>
                <w:rPr>
                  <w:rFonts w:ascii="Cambria Math" w:hAnsi="Cambria Math"/>
                </w:rPr>
                <m:t>i,k</m:t>
              </m:r>
            </m:sub>
          </m:sSub>
          <m:r>
            <w:rPr>
              <w:rFonts w:ascii="Cambria Math" w:hAnsi="Cambria Math"/>
            </w:rPr>
            <m:t xml:space="preserve"> </m:t>
          </m:r>
        </m:oMath>
        <w:r>
          <w:t xml:space="preserve">is the channel matrix of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t xml:space="preserve"> cell on the </w:t>
        </w:r>
        <m:oMath>
          <m:sSup>
            <m:sSupPr>
              <m:ctrlPr>
                <w:rPr>
                  <w:rFonts w:ascii="Cambria Math" w:hAnsi="Cambria Math"/>
                  <w:i/>
                </w:rPr>
              </m:ctrlPr>
            </m:sSupPr>
            <m:e>
              <m:r>
                <w:rPr>
                  <w:rFonts w:ascii="Cambria Math" w:hAnsi="Cambria Math"/>
                </w:rPr>
                <m:t>k</m:t>
              </m:r>
            </m:e>
            <m:sup>
              <m:r>
                <w:rPr>
                  <w:rFonts w:ascii="Cambria Math" w:hAnsi="Cambria Math"/>
                </w:rPr>
                <m:t>th</m:t>
              </m:r>
            </m:sup>
          </m:sSup>
        </m:oMath>
        <w:r>
          <w:t xml:space="preserve"> tone / resource element (RE), </w:t>
        </w:r>
        <m:oMath>
          <m:sSub>
            <m:sSubPr>
              <m:ctrlPr>
                <w:rPr>
                  <w:rFonts w:ascii="Cambria Math" w:hAnsi="Cambria Math"/>
                  <w:i/>
                </w:rPr>
              </m:ctrlPr>
            </m:sSubPr>
            <m:e>
              <m:r>
                <m:rPr>
                  <m:sty m:val="bi"/>
                </m:rPr>
                <w:rPr>
                  <w:rFonts w:ascii="Cambria Math" w:hAnsi="Cambria Math"/>
                </w:rPr>
                <m:t>x</m:t>
              </m:r>
              <m:ctrlPr>
                <w:rPr>
                  <w:rFonts w:ascii="Cambria Math" w:hAnsi="Cambria Math"/>
                  <w:b/>
                  <w:i/>
                </w:rPr>
              </m:ctrlPr>
            </m:e>
            <m:sub>
              <m:r>
                <w:rPr>
                  <w:rFonts w:ascii="Cambria Math" w:hAnsi="Cambria Math"/>
                </w:rPr>
                <m:t xml:space="preserve">i,k </m:t>
              </m:r>
            </m:sub>
          </m:sSub>
          <m:r>
            <w:rPr>
              <w:rFonts w:ascii="Cambria Math" w:hAnsi="Cambria Math"/>
            </w:rPr>
            <m:t xml:space="preserve"> </m:t>
          </m:r>
        </m:oMath>
        <w:r>
          <w:t xml:space="preserve">is the symbol transmitted by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t xml:space="preserve"> cell on the </w:t>
        </w:r>
        <m:oMath>
          <m:sSup>
            <m:sSupPr>
              <m:ctrlPr>
                <w:rPr>
                  <w:rFonts w:ascii="Cambria Math" w:hAnsi="Cambria Math"/>
                  <w:i/>
                </w:rPr>
              </m:ctrlPr>
            </m:sSupPr>
            <m:e>
              <m:r>
                <w:rPr>
                  <w:rFonts w:ascii="Cambria Math" w:hAnsi="Cambria Math"/>
                </w:rPr>
                <m:t>k</m:t>
              </m:r>
            </m:e>
            <m:sup>
              <m:r>
                <w:rPr>
                  <w:rFonts w:ascii="Cambria Math" w:hAnsi="Cambria Math"/>
                </w:rPr>
                <m:t>th</m:t>
              </m:r>
            </m:sup>
          </m:sSup>
        </m:oMath>
        <w:r>
          <w:t xml:space="preserve"> tone and </w:t>
        </w:r>
        <m:oMath>
          <m:sSub>
            <m:sSubPr>
              <m:ctrlPr>
                <w:rPr>
                  <w:rFonts w:ascii="Cambria Math" w:hAnsi="Cambria Math"/>
                  <w:i/>
                </w:rPr>
              </m:ctrlPr>
            </m:sSubPr>
            <m:e>
              <m:r>
                <m:rPr>
                  <m:sty m:val="bi"/>
                </m:rPr>
                <w:rPr>
                  <w:rFonts w:ascii="Cambria Math" w:hAnsi="Cambria Math"/>
                </w:rPr>
                <m:t>P</m:t>
              </m:r>
              <m:ctrlPr>
                <w:rPr>
                  <w:rFonts w:ascii="Cambria Math" w:hAnsi="Cambria Math"/>
                  <w:b/>
                  <w:i/>
                </w:rPr>
              </m:ctrlPr>
            </m:e>
            <m:sub>
              <m:r>
                <w:rPr>
                  <w:rFonts w:ascii="Cambria Math" w:hAnsi="Cambria Math"/>
                </w:rPr>
                <m:t>i</m:t>
              </m:r>
            </m:sub>
          </m:sSub>
          <m:r>
            <w:rPr>
              <w:rFonts w:ascii="Cambria Math" w:hAnsi="Cambria Math"/>
            </w:rPr>
            <m:t xml:space="preserve"> </m:t>
          </m:r>
        </m:oMath>
        <w:r>
          <w:t>is the spatial precoding matrix used by the</w:t>
        </w:r>
        <m:oMath>
          <m:sSup>
            <m:sSupPr>
              <m:ctrlPr>
                <w:rPr>
                  <w:rFonts w:ascii="Cambria Math" w:hAnsi="Cambria Math"/>
                  <w:i/>
                </w:rPr>
              </m:ctrlPr>
            </m:sSupPr>
            <m:e>
              <m:r>
                <w:rPr>
                  <w:rFonts w:ascii="Cambria Math" w:hAnsi="Cambria Math"/>
                </w:rPr>
                <m:t xml:space="preserve"> i</m:t>
              </m:r>
            </m:e>
            <m:sup>
              <m:r>
                <w:rPr>
                  <w:rFonts w:ascii="Cambria Math" w:hAnsi="Cambria Math"/>
                </w:rPr>
                <m:t>th</m:t>
              </m:r>
            </m:sup>
          </m:sSup>
        </m:oMath>
        <w:r>
          <w:t xml:space="preserve"> cell and </w:t>
        </w:r>
        <m:oMath>
          <m:r>
            <w:rPr>
              <w:rFonts w:ascii="Cambria Math" w:hAnsi="Cambria Math"/>
            </w:rPr>
            <m:t>K</m:t>
          </m:r>
        </m:oMath>
        <w:r>
          <w:t xml:space="preserve"> is the total number of observed tones. The number of cells in this case is</w:t>
        </w:r>
        <m:oMath>
          <m:r>
            <w:rPr>
              <w:rFonts w:ascii="Cambria Math" w:hAnsi="Cambria Math"/>
            </w:rPr>
            <m:t xml:space="preserve"> N</m:t>
          </m:r>
        </m:oMath>
        <w:r>
          <w:t xml:space="preserve"> with one serving cell and </w:t>
        </w:r>
        <m:oMath>
          <m:r>
            <w:rPr>
              <w:rFonts w:ascii="Cambria Math" w:hAnsi="Cambria Math"/>
            </w:rPr>
            <m:t>N-1</m:t>
          </m:r>
        </m:oMath>
        <w:r>
          <w:t xml:space="preserve"> interferers.</w:t>
        </w:r>
      </w:ins>
    </w:p>
    <w:p w:rsidR="00D0046E" w:rsidRDefault="00D0046E" w:rsidP="00D0046E">
      <w:pPr>
        <w:jc w:val="both"/>
        <w:rPr>
          <w:ins w:id="49" w:author="hxu" w:date="2013-10-30T14:09:00Z"/>
        </w:rPr>
      </w:pPr>
      <w:ins w:id="50" w:author="hxu" w:date="2013-10-30T14:09:00Z">
        <w:r>
          <w:t xml:space="preserve">Without loss of generality, assume that cell </w:t>
        </w:r>
        <m:oMath>
          <m:r>
            <w:rPr>
              <w:rFonts w:ascii="Cambria Math" w:hAnsi="Cambria Math"/>
            </w:rPr>
            <m:t>1</m:t>
          </m:r>
        </m:oMath>
        <w:r>
          <w:t xml:space="preserve"> is the serving cell and the UE attempts to cancel the data transmission of cell </w:t>
        </w:r>
        <m:oMath>
          <m:r>
            <w:rPr>
              <w:rFonts w:ascii="Cambria Math" w:hAnsi="Cambria Math"/>
            </w:rPr>
            <m:t>2.</m:t>
          </m:r>
        </m:oMath>
        <w:r>
          <w:t xml:space="preserve"> We first focus on the single interferer case and define the </w:t>
        </w:r>
        <w:proofErr w:type="gramStart"/>
        <w:r>
          <w:t xml:space="preserve">quantity </w:t>
        </w:r>
        <w:proofErr w:type="gramEnd"/>
        <m:oMath>
          <m:sSub>
            <m:sSubPr>
              <m:ctrlPr>
                <w:rPr>
                  <w:rFonts w:ascii="Cambria Math" w:hAnsi="Cambria Math"/>
                  <w:i/>
                </w:rPr>
              </m:ctrlPr>
            </m:sSubPr>
            <m:e>
              <m:r>
                <m:rPr>
                  <m:sty m:val="bi"/>
                </m:rPr>
                <w:rPr>
                  <w:rFonts w:ascii="Cambria Math" w:hAnsi="Cambria Math"/>
                </w:rPr>
                <m:t>z</m:t>
              </m:r>
              <m:ctrlPr>
                <w:rPr>
                  <w:rFonts w:ascii="Cambria Math" w:hAnsi="Cambria Math"/>
                  <w:b/>
                  <w:i/>
                </w:rPr>
              </m:ctrlPr>
            </m:e>
            <m:sub>
              <m:r>
                <w:rPr>
                  <w:rFonts w:ascii="Cambria Math" w:hAnsi="Cambria Math"/>
                </w:rPr>
                <m:t>k</m:t>
              </m:r>
            </m:sub>
          </m:sSub>
          <m:r>
            <w:rPr>
              <w:rFonts w:ascii="Cambria Math" w:hAnsi="Cambria Math"/>
            </w:rPr>
            <m:t xml:space="preserve">= </m:t>
          </m:r>
          <m:nary>
            <m:naryPr>
              <m:chr m:val="∑"/>
              <m:limLoc m:val="undOvr"/>
              <m:ctrlPr>
                <w:rPr>
                  <w:rFonts w:ascii="Cambria Math" w:hAnsi="Cambria Math"/>
                  <w:i/>
                </w:rPr>
              </m:ctrlPr>
            </m:naryPr>
            <m:sub>
              <m:r>
                <w:rPr>
                  <w:rFonts w:ascii="Cambria Math" w:hAnsi="Cambria Math"/>
                </w:rPr>
                <m:t>i=3</m:t>
              </m:r>
            </m:sub>
            <m:sup>
              <m:r>
                <w:rPr>
                  <w:rFonts w:ascii="Cambria Math" w:hAnsi="Cambria Math"/>
                </w:rPr>
                <m:t>N-1</m:t>
              </m:r>
            </m:sup>
            <m:e>
              <m:rad>
                <m:radPr>
                  <m:degHide m:val="1"/>
                  <m:ctrlPr>
                    <w:rPr>
                      <w:rFonts w:ascii="Cambria Math" w:hAnsi="Cambria Math"/>
                      <w:i/>
                    </w:rPr>
                  </m:ctrlPr>
                </m:radPr>
                <m:deg/>
                <m:e>
                  <m:sSub>
                    <m:sSubPr>
                      <m:ctrlPr>
                        <w:rPr>
                          <w:rFonts w:ascii="Cambria Math" w:hAnsi="Cambria Math"/>
                          <w:i/>
                        </w:rPr>
                      </m:ctrlPr>
                    </m:sSubPr>
                    <m:e>
                      <m:r>
                        <w:rPr>
                          <w:rFonts w:ascii="Cambria Math" w:hAnsi="Cambria Math"/>
                        </w:rPr>
                        <m:t>β</m:t>
                      </m:r>
                    </m:e>
                    <m:sub>
                      <m:r>
                        <w:rPr>
                          <w:rFonts w:ascii="Cambria Math" w:hAnsi="Cambria Math"/>
                        </w:rPr>
                        <m:t>i</m:t>
                      </m:r>
                    </m:sub>
                  </m:sSub>
                </m:e>
              </m:rad>
              <m:sSub>
                <m:sSubPr>
                  <m:ctrlPr>
                    <w:rPr>
                      <w:rFonts w:ascii="Cambria Math" w:hAnsi="Cambria Math"/>
                      <w:i/>
                    </w:rPr>
                  </m:ctrlPr>
                </m:sSubPr>
                <m:e>
                  <m:r>
                    <m:rPr>
                      <m:sty m:val="bi"/>
                    </m:rPr>
                    <w:rPr>
                      <w:rFonts w:ascii="Cambria Math" w:hAnsi="Cambria Math"/>
                    </w:rPr>
                    <m:t>H</m:t>
                  </m:r>
                  <m:ctrlPr>
                    <w:rPr>
                      <w:rFonts w:ascii="Cambria Math" w:hAnsi="Cambria Math"/>
                      <w:b/>
                      <w:i/>
                    </w:rPr>
                  </m:ctrlPr>
                </m:e>
                <m:sub>
                  <m:r>
                    <w:rPr>
                      <w:rFonts w:ascii="Cambria Math" w:hAnsi="Cambria Math"/>
                    </w:rPr>
                    <m:t>i,k</m:t>
                  </m:r>
                </m:sub>
              </m:sSub>
              <m:sSub>
                <m:sSubPr>
                  <m:ctrlPr>
                    <w:rPr>
                      <w:rFonts w:ascii="Cambria Math" w:hAnsi="Cambria Math"/>
                      <w:i/>
                    </w:rPr>
                  </m:ctrlPr>
                </m:sSubPr>
                <m:e>
                  <m:r>
                    <m:rPr>
                      <m:sty m:val="bi"/>
                    </m:rPr>
                    <w:rPr>
                      <w:rFonts w:ascii="Cambria Math" w:hAnsi="Cambria Math"/>
                    </w:rPr>
                    <m:t>P</m:t>
                  </m:r>
                  <m:ctrlPr>
                    <w:rPr>
                      <w:rFonts w:ascii="Cambria Math" w:hAnsi="Cambria Math"/>
                      <w:b/>
                      <w:i/>
                    </w:rPr>
                  </m:ctrlPr>
                </m:e>
                <m:sub>
                  <m:r>
                    <w:rPr>
                      <w:rFonts w:ascii="Cambria Math" w:hAnsi="Cambria Math"/>
                    </w:rPr>
                    <m:t>i</m:t>
                  </m:r>
                </m:sub>
              </m:sSub>
              <m:sSub>
                <m:sSubPr>
                  <m:ctrlPr>
                    <w:rPr>
                      <w:rFonts w:ascii="Cambria Math" w:hAnsi="Cambria Math"/>
                      <w:i/>
                    </w:rPr>
                  </m:ctrlPr>
                </m:sSubPr>
                <m:e>
                  <m:r>
                    <m:rPr>
                      <m:sty m:val="bi"/>
                    </m:rPr>
                    <w:rPr>
                      <w:rFonts w:ascii="Cambria Math" w:hAnsi="Cambria Math"/>
                    </w:rPr>
                    <m:t>x</m:t>
                  </m:r>
                  <m:ctrlPr>
                    <w:rPr>
                      <w:rFonts w:ascii="Cambria Math" w:hAnsi="Cambria Math"/>
                      <w:b/>
                      <w:i/>
                    </w:rPr>
                  </m:ctrlPr>
                </m:e>
                <m:sub>
                  <m:r>
                    <w:rPr>
                      <w:rFonts w:ascii="Cambria Math" w:hAnsi="Cambria Math"/>
                    </w:rPr>
                    <m:t xml:space="preserve">i,k </m:t>
                  </m:r>
                </m:sub>
              </m:sSub>
              <m:r>
                <w:rPr>
                  <w:rFonts w:ascii="Cambria Math" w:hAnsi="Cambria Math"/>
                </w:rPr>
                <m:t>+</m:t>
              </m:r>
              <m:sSub>
                <m:sSubPr>
                  <m:ctrlPr>
                    <w:rPr>
                      <w:rFonts w:ascii="Cambria Math" w:hAnsi="Cambria Math"/>
                      <w:i/>
                    </w:rPr>
                  </m:ctrlPr>
                </m:sSubPr>
                <m:e>
                  <m:r>
                    <m:rPr>
                      <m:sty m:val="bi"/>
                    </m:rPr>
                    <w:rPr>
                      <w:rFonts w:ascii="Cambria Math" w:hAnsi="Cambria Math"/>
                    </w:rPr>
                    <m:t>n</m:t>
                  </m:r>
                  <m:ctrlPr>
                    <w:rPr>
                      <w:rFonts w:ascii="Cambria Math" w:hAnsi="Cambria Math"/>
                      <w:b/>
                      <w:i/>
                    </w:rPr>
                  </m:ctrlPr>
                </m:e>
                <m:sub>
                  <m:r>
                    <w:rPr>
                      <w:rFonts w:ascii="Cambria Math" w:hAnsi="Cambria Math"/>
                    </w:rPr>
                    <m:t>k</m:t>
                  </m:r>
                </m:sub>
              </m:sSub>
            </m:e>
          </m:nary>
        </m:oMath>
        <w:r>
          <w:t xml:space="preserve">. Then the above equation can be rewritten as </w:t>
        </w:r>
      </w:ins>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8"/>
        <w:gridCol w:w="7132"/>
        <w:gridCol w:w="1528"/>
      </w:tblGrid>
      <w:tr w:rsidR="00D0046E" w:rsidTr="00FA53D0">
        <w:trPr>
          <w:jc w:val="center"/>
          <w:ins w:id="51" w:author="hxu" w:date="2013-10-30T14:09:00Z"/>
        </w:trPr>
        <w:tc>
          <w:tcPr>
            <w:tcW w:w="750" w:type="pct"/>
            <w:vAlign w:val="center"/>
          </w:tcPr>
          <w:p w:rsidR="00D0046E" w:rsidRDefault="00D0046E" w:rsidP="00FA53D0">
            <w:pPr>
              <w:rPr>
                <w:ins w:id="52" w:author="hxu" w:date="2013-10-30T14:09:00Z"/>
                <w:lang w:eastAsia="ko-KR"/>
              </w:rPr>
            </w:pPr>
          </w:p>
        </w:tc>
        <w:tc>
          <w:tcPr>
            <w:tcW w:w="3500" w:type="pct"/>
            <w:vAlign w:val="center"/>
          </w:tcPr>
          <w:p w:rsidR="00D0046E" w:rsidRPr="00AD2936" w:rsidRDefault="004B056F" w:rsidP="00FA53D0">
            <w:pPr>
              <w:rPr>
                <w:ins w:id="53" w:author="hxu" w:date="2013-10-30T14:09:00Z"/>
                <w:i/>
                <w:lang w:eastAsia="ko-KR"/>
              </w:rPr>
            </w:pPr>
            <m:oMathPara>
              <m:oMath>
                <m:sSub>
                  <m:sSubPr>
                    <m:ctrlPr>
                      <w:ins w:id="54" w:author="hxu" w:date="2013-10-30T14:09:00Z">
                        <w:rPr>
                          <w:rFonts w:ascii="Cambria Math" w:hAnsi="Cambria Math"/>
                          <w:i/>
                        </w:rPr>
                      </w:ins>
                    </m:ctrlPr>
                  </m:sSubPr>
                  <m:e>
                    <w:ins w:id="55" w:author="hxu" w:date="2013-10-30T14:09:00Z">
                      <m:r>
                        <m:rPr>
                          <m:sty m:val="bi"/>
                        </m:rPr>
                        <w:rPr>
                          <w:rFonts w:ascii="Cambria Math" w:hAnsi="Cambria Math"/>
                        </w:rPr>
                        <m:t>y</m:t>
                      </m:r>
                    </w:ins>
                    <m:ctrlPr>
                      <w:ins w:id="56" w:author="hxu" w:date="2013-10-30T14:09:00Z">
                        <w:rPr>
                          <w:rFonts w:ascii="Cambria Math" w:hAnsi="Cambria Math"/>
                          <w:b/>
                          <w:i/>
                        </w:rPr>
                      </w:ins>
                    </m:ctrlPr>
                  </m:e>
                  <m:sub>
                    <w:ins w:id="57" w:author="hxu" w:date="2013-10-30T14:09:00Z">
                      <m:r>
                        <w:rPr>
                          <w:rFonts w:ascii="Cambria Math" w:hAnsi="Cambria Math"/>
                        </w:rPr>
                        <m:t>k</m:t>
                      </m:r>
                    </w:ins>
                  </m:sub>
                </m:sSub>
                <w:ins w:id="58" w:author="hxu" w:date="2013-10-30T14:09:00Z">
                  <m:r>
                    <w:rPr>
                      <w:rFonts w:ascii="Cambria Math" w:hAnsi="Cambria Math"/>
                    </w:rPr>
                    <m:t xml:space="preserve">= </m:t>
                  </m:r>
                </w:ins>
                <m:rad>
                  <m:radPr>
                    <m:degHide m:val="1"/>
                    <m:ctrlPr>
                      <w:ins w:id="59" w:author="hxu" w:date="2013-10-30T14:09:00Z">
                        <w:rPr>
                          <w:rFonts w:ascii="Cambria Math" w:hAnsi="Cambria Math"/>
                          <w:i/>
                        </w:rPr>
                      </w:ins>
                    </m:ctrlPr>
                  </m:radPr>
                  <m:deg/>
                  <m:e>
                    <m:sSub>
                      <m:sSubPr>
                        <m:ctrlPr>
                          <w:ins w:id="60" w:author="hxu" w:date="2013-10-30T14:09:00Z">
                            <w:rPr>
                              <w:rFonts w:ascii="Cambria Math" w:hAnsi="Cambria Math"/>
                              <w:i/>
                            </w:rPr>
                          </w:ins>
                        </m:ctrlPr>
                      </m:sSubPr>
                      <m:e>
                        <w:ins w:id="61" w:author="hxu" w:date="2013-10-30T14:09:00Z">
                          <m:r>
                            <w:rPr>
                              <w:rFonts w:ascii="Cambria Math" w:hAnsi="Cambria Math"/>
                            </w:rPr>
                            <m:t>β</m:t>
                          </m:r>
                        </w:ins>
                      </m:e>
                      <m:sub>
                        <w:ins w:id="62" w:author="hxu" w:date="2013-10-30T14:09:00Z">
                          <m:r>
                            <w:rPr>
                              <w:rFonts w:ascii="Cambria Math" w:hAnsi="Cambria Math"/>
                            </w:rPr>
                            <m:t>1</m:t>
                          </m:r>
                        </w:ins>
                      </m:sub>
                    </m:sSub>
                  </m:e>
                </m:rad>
                <m:sSub>
                  <m:sSubPr>
                    <m:ctrlPr>
                      <w:ins w:id="63" w:author="hxu" w:date="2013-10-30T14:09:00Z">
                        <w:rPr>
                          <w:rFonts w:ascii="Cambria Math" w:hAnsi="Cambria Math"/>
                          <w:i/>
                        </w:rPr>
                      </w:ins>
                    </m:ctrlPr>
                  </m:sSubPr>
                  <m:e>
                    <w:ins w:id="64" w:author="hxu" w:date="2013-10-30T14:09:00Z">
                      <m:r>
                        <m:rPr>
                          <m:sty m:val="bi"/>
                        </m:rPr>
                        <w:rPr>
                          <w:rFonts w:ascii="Cambria Math" w:hAnsi="Cambria Math"/>
                        </w:rPr>
                        <m:t>H</m:t>
                      </m:r>
                    </w:ins>
                    <m:ctrlPr>
                      <w:ins w:id="65" w:author="hxu" w:date="2013-10-30T14:09:00Z">
                        <w:rPr>
                          <w:rFonts w:ascii="Cambria Math" w:hAnsi="Cambria Math"/>
                          <w:b/>
                          <w:i/>
                        </w:rPr>
                      </w:ins>
                    </m:ctrlPr>
                  </m:e>
                  <m:sub>
                    <w:ins w:id="66" w:author="hxu" w:date="2013-10-30T14:09:00Z">
                      <m:r>
                        <w:rPr>
                          <w:rFonts w:ascii="Cambria Math" w:hAnsi="Cambria Math"/>
                        </w:rPr>
                        <m:t>1,k</m:t>
                      </m:r>
                    </w:ins>
                  </m:sub>
                </m:sSub>
                <m:sSub>
                  <m:sSubPr>
                    <m:ctrlPr>
                      <w:ins w:id="67" w:author="hxu" w:date="2013-10-30T14:09:00Z">
                        <w:rPr>
                          <w:rFonts w:ascii="Cambria Math" w:hAnsi="Cambria Math"/>
                          <w:i/>
                        </w:rPr>
                      </w:ins>
                    </m:ctrlPr>
                  </m:sSubPr>
                  <m:e>
                    <w:ins w:id="68" w:author="hxu" w:date="2013-10-30T14:09:00Z">
                      <m:r>
                        <m:rPr>
                          <m:sty m:val="bi"/>
                        </m:rPr>
                        <w:rPr>
                          <w:rFonts w:ascii="Cambria Math" w:hAnsi="Cambria Math"/>
                        </w:rPr>
                        <m:t>P</m:t>
                      </m:r>
                    </w:ins>
                    <m:ctrlPr>
                      <w:ins w:id="69" w:author="hxu" w:date="2013-10-30T14:09:00Z">
                        <w:rPr>
                          <w:rFonts w:ascii="Cambria Math" w:hAnsi="Cambria Math"/>
                          <w:b/>
                          <w:i/>
                        </w:rPr>
                      </w:ins>
                    </m:ctrlPr>
                  </m:e>
                  <m:sub>
                    <w:ins w:id="70" w:author="hxu" w:date="2013-10-30T14:09:00Z">
                      <m:r>
                        <w:rPr>
                          <w:rFonts w:ascii="Cambria Math" w:hAnsi="Cambria Math"/>
                        </w:rPr>
                        <m:t>1</m:t>
                      </m:r>
                    </w:ins>
                  </m:sub>
                </m:sSub>
                <m:sSub>
                  <m:sSubPr>
                    <m:ctrlPr>
                      <w:ins w:id="71" w:author="hxu" w:date="2013-10-30T14:09:00Z">
                        <w:rPr>
                          <w:rFonts w:ascii="Cambria Math" w:hAnsi="Cambria Math"/>
                          <w:i/>
                        </w:rPr>
                      </w:ins>
                    </m:ctrlPr>
                  </m:sSubPr>
                  <m:e>
                    <w:ins w:id="72" w:author="hxu" w:date="2013-10-30T14:09:00Z">
                      <m:r>
                        <m:rPr>
                          <m:sty m:val="bi"/>
                        </m:rPr>
                        <w:rPr>
                          <w:rFonts w:ascii="Cambria Math" w:hAnsi="Cambria Math"/>
                        </w:rPr>
                        <m:t>x</m:t>
                      </m:r>
                    </w:ins>
                    <m:ctrlPr>
                      <w:ins w:id="73" w:author="hxu" w:date="2013-10-30T14:09:00Z">
                        <w:rPr>
                          <w:rFonts w:ascii="Cambria Math" w:hAnsi="Cambria Math"/>
                          <w:b/>
                          <w:i/>
                        </w:rPr>
                      </w:ins>
                    </m:ctrlPr>
                  </m:e>
                  <m:sub>
                    <w:ins w:id="74" w:author="hxu" w:date="2013-10-30T14:09:00Z">
                      <m:r>
                        <w:rPr>
                          <w:rFonts w:ascii="Cambria Math" w:hAnsi="Cambria Math"/>
                        </w:rPr>
                        <m:t xml:space="preserve">1,k </m:t>
                      </m:r>
                    </w:ins>
                  </m:sub>
                </m:sSub>
                <w:ins w:id="75" w:author="hxu" w:date="2013-10-30T14:09:00Z">
                  <m:r>
                    <w:rPr>
                      <w:rFonts w:ascii="Cambria Math" w:hAnsi="Cambria Math"/>
                    </w:rPr>
                    <m:t xml:space="preserve">+ </m:t>
                  </m:r>
                </w:ins>
                <m:rad>
                  <m:radPr>
                    <m:degHide m:val="1"/>
                    <m:ctrlPr>
                      <w:ins w:id="76" w:author="hxu" w:date="2013-10-30T14:09:00Z">
                        <w:rPr>
                          <w:rFonts w:ascii="Cambria Math" w:hAnsi="Cambria Math"/>
                          <w:i/>
                        </w:rPr>
                      </w:ins>
                    </m:ctrlPr>
                  </m:radPr>
                  <m:deg/>
                  <m:e>
                    <m:sSub>
                      <m:sSubPr>
                        <m:ctrlPr>
                          <w:ins w:id="77" w:author="hxu" w:date="2013-10-30T14:09:00Z">
                            <w:rPr>
                              <w:rFonts w:ascii="Cambria Math" w:hAnsi="Cambria Math"/>
                              <w:i/>
                            </w:rPr>
                          </w:ins>
                        </m:ctrlPr>
                      </m:sSubPr>
                      <m:e>
                        <w:ins w:id="78" w:author="hxu" w:date="2013-10-30T14:09:00Z">
                          <m:r>
                            <w:rPr>
                              <w:rFonts w:ascii="Cambria Math" w:hAnsi="Cambria Math"/>
                            </w:rPr>
                            <m:t>β</m:t>
                          </m:r>
                        </w:ins>
                      </m:e>
                      <m:sub>
                        <w:ins w:id="79" w:author="hxu" w:date="2013-10-30T14:09:00Z">
                          <m:r>
                            <w:rPr>
                              <w:rFonts w:ascii="Cambria Math" w:hAnsi="Cambria Math"/>
                            </w:rPr>
                            <m:t>2</m:t>
                          </m:r>
                        </w:ins>
                      </m:sub>
                    </m:sSub>
                  </m:e>
                </m:rad>
                <m:sSub>
                  <m:sSubPr>
                    <m:ctrlPr>
                      <w:ins w:id="80" w:author="hxu" w:date="2013-10-30T14:09:00Z">
                        <w:rPr>
                          <w:rFonts w:ascii="Cambria Math" w:hAnsi="Cambria Math"/>
                          <w:i/>
                        </w:rPr>
                      </w:ins>
                    </m:ctrlPr>
                  </m:sSubPr>
                  <m:e>
                    <w:ins w:id="81" w:author="hxu" w:date="2013-10-30T14:09:00Z">
                      <m:r>
                        <m:rPr>
                          <m:sty m:val="bi"/>
                        </m:rPr>
                        <w:rPr>
                          <w:rFonts w:ascii="Cambria Math" w:hAnsi="Cambria Math"/>
                        </w:rPr>
                        <m:t>H</m:t>
                      </m:r>
                    </w:ins>
                    <m:ctrlPr>
                      <w:ins w:id="82" w:author="hxu" w:date="2013-10-30T14:09:00Z">
                        <w:rPr>
                          <w:rFonts w:ascii="Cambria Math" w:hAnsi="Cambria Math"/>
                          <w:b/>
                          <w:i/>
                        </w:rPr>
                      </w:ins>
                    </m:ctrlPr>
                  </m:e>
                  <m:sub>
                    <w:ins w:id="83" w:author="hxu" w:date="2013-10-30T14:09:00Z">
                      <m:r>
                        <w:rPr>
                          <w:rFonts w:ascii="Cambria Math" w:hAnsi="Cambria Math"/>
                        </w:rPr>
                        <m:t>2,k</m:t>
                      </m:r>
                    </w:ins>
                  </m:sub>
                </m:sSub>
                <m:sSub>
                  <m:sSubPr>
                    <m:ctrlPr>
                      <w:ins w:id="84" w:author="hxu" w:date="2013-10-30T14:09:00Z">
                        <w:rPr>
                          <w:rFonts w:ascii="Cambria Math" w:hAnsi="Cambria Math"/>
                          <w:i/>
                        </w:rPr>
                      </w:ins>
                    </m:ctrlPr>
                  </m:sSubPr>
                  <m:e>
                    <w:ins w:id="85" w:author="hxu" w:date="2013-10-30T14:09:00Z">
                      <m:r>
                        <m:rPr>
                          <m:sty m:val="bi"/>
                        </m:rPr>
                        <w:rPr>
                          <w:rFonts w:ascii="Cambria Math" w:hAnsi="Cambria Math"/>
                        </w:rPr>
                        <m:t>P</m:t>
                      </m:r>
                    </w:ins>
                    <m:ctrlPr>
                      <w:ins w:id="86" w:author="hxu" w:date="2013-10-30T14:09:00Z">
                        <w:rPr>
                          <w:rFonts w:ascii="Cambria Math" w:hAnsi="Cambria Math"/>
                          <w:b/>
                          <w:i/>
                        </w:rPr>
                      </w:ins>
                    </m:ctrlPr>
                  </m:e>
                  <m:sub>
                    <w:ins w:id="87" w:author="hxu" w:date="2013-10-30T14:09:00Z">
                      <m:r>
                        <w:rPr>
                          <w:rFonts w:ascii="Cambria Math" w:hAnsi="Cambria Math"/>
                        </w:rPr>
                        <m:t>2</m:t>
                      </m:r>
                    </w:ins>
                  </m:sub>
                </m:sSub>
                <m:sSub>
                  <m:sSubPr>
                    <m:ctrlPr>
                      <w:ins w:id="88" w:author="hxu" w:date="2013-10-30T14:09:00Z">
                        <w:rPr>
                          <w:rFonts w:ascii="Cambria Math" w:hAnsi="Cambria Math"/>
                          <w:i/>
                        </w:rPr>
                      </w:ins>
                    </m:ctrlPr>
                  </m:sSubPr>
                  <m:e>
                    <w:ins w:id="89" w:author="hxu" w:date="2013-10-30T14:09:00Z">
                      <m:r>
                        <m:rPr>
                          <m:sty m:val="bi"/>
                        </m:rPr>
                        <w:rPr>
                          <w:rFonts w:ascii="Cambria Math" w:hAnsi="Cambria Math"/>
                        </w:rPr>
                        <m:t>x</m:t>
                      </m:r>
                    </w:ins>
                    <m:ctrlPr>
                      <w:ins w:id="90" w:author="hxu" w:date="2013-10-30T14:09:00Z">
                        <w:rPr>
                          <w:rFonts w:ascii="Cambria Math" w:hAnsi="Cambria Math"/>
                          <w:b/>
                          <w:i/>
                        </w:rPr>
                      </w:ins>
                    </m:ctrlPr>
                  </m:e>
                  <m:sub>
                    <w:ins w:id="91" w:author="hxu" w:date="2013-10-30T14:09:00Z">
                      <m:r>
                        <w:rPr>
                          <w:rFonts w:ascii="Cambria Math" w:hAnsi="Cambria Math"/>
                        </w:rPr>
                        <m:t xml:space="preserve">2,k </m:t>
                      </m:r>
                    </w:ins>
                  </m:sub>
                </m:sSub>
                <w:ins w:id="92" w:author="hxu" w:date="2013-10-30T14:09:00Z">
                  <m:r>
                    <w:rPr>
                      <w:rFonts w:ascii="Cambria Math" w:hAnsi="Cambria Math"/>
                    </w:rPr>
                    <m:t>+</m:t>
                  </m:r>
                </w:ins>
                <m:sSub>
                  <m:sSubPr>
                    <m:ctrlPr>
                      <w:ins w:id="93" w:author="hxu" w:date="2013-10-30T14:09:00Z">
                        <w:rPr>
                          <w:rFonts w:ascii="Cambria Math" w:hAnsi="Cambria Math"/>
                          <w:i/>
                        </w:rPr>
                      </w:ins>
                    </m:ctrlPr>
                  </m:sSubPr>
                  <m:e>
                    <w:ins w:id="94" w:author="hxu" w:date="2013-10-30T14:09:00Z">
                      <m:r>
                        <m:rPr>
                          <m:sty m:val="bi"/>
                        </m:rPr>
                        <w:rPr>
                          <w:rFonts w:ascii="Cambria Math" w:hAnsi="Cambria Math"/>
                        </w:rPr>
                        <m:t>z</m:t>
                      </m:r>
                    </w:ins>
                    <m:ctrlPr>
                      <w:ins w:id="95" w:author="hxu" w:date="2013-10-30T14:09:00Z">
                        <w:rPr>
                          <w:rFonts w:ascii="Cambria Math" w:hAnsi="Cambria Math"/>
                          <w:b/>
                          <w:i/>
                        </w:rPr>
                      </w:ins>
                    </m:ctrlPr>
                  </m:e>
                  <m:sub>
                    <w:ins w:id="96" w:author="hxu" w:date="2013-10-30T14:09:00Z">
                      <m:r>
                        <w:rPr>
                          <w:rFonts w:ascii="Cambria Math" w:hAnsi="Cambria Math"/>
                        </w:rPr>
                        <m:t>k</m:t>
                      </m:r>
                    </w:ins>
                  </m:sub>
                </m:sSub>
                <w:ins w:id="97" w:author="hxu" w:date="2013-10-30T14:09:00Z">
                  <m:r>
                    <m:rPr>
                      <m:sty m:val="p"/>
                    </m:rPr>
                    <w:rPr>
                      <w:rFonts w:ascii="Cambria Math" w:hAnsi="Cambria Math"/>
                    </w:rPr>
                    <m:t xml:space="preserve">, </m:t>
                  </m:r>
                  <m:r>
                    <w:rPr>
                      <w:rFonts w:ascii="Cambria Math" w:hAnsi="Cambria Math"/>
                    </w:rPr>
                    <m:t xml:space="preserve"> </m:t>
                  </m:r>
                  <m:r>
                    <m:rPr>
                      <m:sty m:val="p"/>
                    </m:rPr>
                    <w:rPr>
                      <w:rFonts w:ascii="Cambria Math" w:hAnsi="Cambria Math"/>
                    </w:rPr>
                    <m:t xml:space="preserve">for </m:t>
                  </m:r>
                  <m:r>
                    <w:rPr>
                      <w:rFonts w:ascii="Cambria Math" w:hAnsi="Cambria Math"/>
                    </w:rPr>
                    <m:t>k=0,1,…, K-1.</m:t>
                  </m:r>
                </w:ins>
              </m:oMath>
            </m:oMathPara>
          </w:p>
        </w:tc>
        <w:tc>
          <w:tcPr>
            <w:tcW w:w="750" w:type="pct"/>
            <w:vAlign w:val="center"/>
          </w:tcPr>
          <w:p w:rsidR="00D0046E" w:rsidRDefault="00D0046E" w:rsidP="00FA53D0">
            <w:pPr>
              <w:pStyle w:val="ListParagraph"/>
              <w:numPr>
                <w:ilvl w:val="0"/>
                <w:numId w:val="7"/>
              </w:numPr>
              <w:spacing w:line="240" w:lineRule="auto"/>
              <w:contextualSpacing/>
              <w:jc w:val="right"/>
              <w:rPr>
                <w:ins w:id="98" w:author="hxu" w:date="2013-10-30T14:09:00Z"/>
                <w:lang w:eastAsia="ko-KR"/>
              </w:rPr>
            </w:pPr>
          </w:p>
        </w:tc>
      </w:tr>
    </w:tbl>
    <w:p w:rsidR="00D0046E" w:rsidRDefault="00D0046E" w:rsidP="00D0046E">
      <w:pPr>
        <w:jc w:val="both"/>
        <w:rPr>
          <w:ins w:id="99" w:author="hxu" w:date="2013-10-30T14:09:00Z"/>
        </w:rPr>
      </w:pPr>
      <w:ins w:id="100" w:author="hxu" w:date="2013-10-30T14:09:00Z">
        <w:r>
          <w:t xml:space="preserve">As a first step in data cancelation, a SLIC receiver obtains estimates of the </w:t>
        </w:r>
        <w:proofErr w:type="gramStart"/>
        <w:r>
          <w:t xml:space="preserve">channel </w:t>
        </w:r>
        <w:proofErr w:type="gramEnd"/>
        <m:oMath>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ctrlPr>
                <w:rPr>
                  <w:rFonts w:ascii="Cambria Math" w:hAnsi="Cambria Math"/>
                  <w:b/>
                  <w:i/>
                </w:rPr>
              </m:ctrlPr>
            </m:e>
            <m:sub>
              <m:r>
                <w:rPr>
                  <w:rFonts w:ascii="Cambria Math" w:hAnsi="Cambria Math"/>
                </w:rPr>
                <m:t>2,k</m:t>
              </m:r>
            </m:sub>
          </m:sSub>
        </m:oMath>
        <w:r>
          <w:t xml:space="preserve">, the traffic to pilot ratio </w:t>
        </w:r>
        <m:oMath>
          <m:acc>
            <m:accPr>
              <m:ctrlPr>
                <w:rPr>
                  <w:rFonts w:ascii="Cambria Math" w:hAnsi="Cambria Math"/>
                  <w:i/>
                </w:rPr>
              </m:ctrlPr>
            </m:accPr>
            <m:e>
              <m:sSub>
                <m:sSubPr>
                  <m:ctrlPr>
                    <w:rPr>
                      <w:rFonts w:ascii="Cambria Math" w:hAnsi="Cambria Math"/>
                      <w:i/>
                    </w:rPr>
                  </m:ctrlPr>
                </m:sSubPr>
                <m:e>
                  <m:r>
                    <w:rPr>
                      <w:rFonts w:ascii="Cambria Math" w:hAnsi="Cambria Math"/>
                    </w:rPr>
                    <m:t>β</m:t>
                  </m:r>
                </m:e>
                <m:sub>
                  <m:r>
                    <w:rPr>
                      <w:rFonts w:ascii="Cambria Math" w:hAnsi="Cambria Math"/>
                    </w:rPr>
                    <m:t>2</m:t>
                  </m:r>
                </m:sub>
              </m:sSub>
            </m:e>
          </m:acc>
          <m:r>
            <w:rPr>
              <w:rFonts w:ascii="Cambria Math" w:hAnsi="Cambria Math"/>
            </w:rPr>
            <m:t xml:space="preserve">, </m:t>
          </m:r>
        </m:oMath>
        <w:r>
          <w:t xml:space="preserve">the precoder/spatial scheme </w:t>
        </w:r>
        <m:oMath>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P</m:t>
                  </m:r>
                </m:e>
              </m:acc>
              <m:ctrlPr>
                <w:rPr>
                  <w:rFonts w:ascii="Cambria Math" w:hAnsi="Cambria Math"/>
                  <w:b/>
                  <w:i/>
                </w:rPr>
              </m:ctrlPr>
            </m:e>
            <m:sub>
              <m:r>
                <w:rPr>
                  <w:rFonts w:ascii="Cambria Math" w:hAnsi="Cambria Math"/>
                </w:rPr>
                <m:t>2</m:t>
              </m:r>
            </m:sub>
          </m:sSub>
        </m:oMath>
        <w:r>
          <w:t xml:space="preserve"> , and the interferer’s symbol </w:t>
        </w:r>
        <m:oMath>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x</m:t>
                  </m:r>
                </m:e>
              </m:acc>
              <m:ctrlPr>
                <w:rPr>
                  <w:rFonts w:ascii="Cambria Math" w:hAnsi="Cambria Math"/>
                  <w:b/>
                  <w:i/>
                </w:rPr>
              </m:ctrlPr>
            </m:e>
            <m:sub>
              <m:r>
                <w:rPr>
                  <w:rFonts w:ascii="Cambria Math" w:hAnsi="Cambria Math"/>
                </w:rPr>
                <m:t xml:space="preserve">2,k </m:t>
              </m:r>
            </m:sub>
          </m:sSub>
        </m:oMath>
        <w:r>
          <w:t>. Let</w:t>
        </w:r>
        <m:oMath>
          <m:r>
            <w:rPr>
              <w:rFonts w:ascii="Cambria Math" w:hAnsi="Cambria Math"/>
            </w:rPr>
            <m:t xml:space="preserve"> </m:t>
          </m:r>
          <m:sSub>
            <m:sSubPr>
              <m:ctrlPr>
                <w:rPr>
                  <w:rFonts w:ascii="Cambria Math" w:hAnsi="Cambria Math"/>
                  <w:i/>
                </w:rPr>
              </m:ctrlPr>
            </m:sSubPr>
            <m:e>
              <m:r>
                <m:rPr>
                  <m:sty m:val="bi"/>
                </m:rPr>
                <w:rPr>
                  <w:rFonts w:ascii="Cambria Math" w:hAnsi="Cambria Math"/>
                </w:rPr>
                <m:t>e</m:t>
              </m:r>
            </m:e>
            <m:sub>
              <m:r>
                <w:rPr>
                  <w:rFonts w:ascii="Cambria Math" w:hAnsi="Cambria Math"/>
                </w:rPr>
                <m:t>k</m:t>
              </m:r>
            </m:sub>
          </m:sSub>
        </m:oMath>
        <w:r>
          <w:t xml:space="preserve"> denote the residual error after cancelation,</w:t>
        </w:r>
      </w:ins>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8"/>
        <w:gridCol w:w="7132"/>
        <w:gridCol w:w="1528"/>
      </w:tblGrid>
      <w:tr w:rsidR="00D0046E" w:rsidTr="00FA53D0">
        <w:trPr>
          <w:jc w:val="center"/>
          <w:ins w:id="101" w:author="hxu" w:date="2013-10-30T14:09:00Z"/>
        </w:trPr>
        <w:tc>
          <w:tcPr>
            <w:tcW w:w="750" w:type="pct"/>
            <w:vAlign w:val="center"/>
          </w:tcPr>
          <w:p w:rsidR="00D0046E" w:rsidRDefault="00D0046E" w:rsidP="00FA53D0">
            <w:pPr>
              <w:rPr>
                <w:ins w:id="102" w:author="hxu" w:date="2013-10-30T14:09:00Z"/>
                <w:lang w:eastAsia="ko-KR"/>
              </w:rPr>
            </w:pPr>
          </w:p>
        </w:tc>
        <w:tc>
          <w:tcPr>
            <w:tcW w:w="3500" w:type="pct"/>
            <w:vAlign w:val="center"/>
          </w:tcPr>
          <w:p w:rsidR="00D0046E" w:rsidRPr="00AD2936" w:rsidRDefault="004B056F" w:rsidP="00FA53D0">
            <w:pPr>
              <w:rPr>
                <w:ins w:id="103" w:author="hxu" w:date="2013-10-30T14:09:00Z"/>
                <w:i/>
                <w:lang w:eastAsia="ko-KR"/>
              </w:rPr>
            </w:pPr>
            <m:oMathPara>
              <m:oMath>
                <m:sSub>
                  <m:sSubPr>
                    <m:ctrlPr>
                      <w:ins w:id="104" w:author="hxu" w:date="2013-10-30T14:09:00Z">
                        <w:rPr>
                          <w:rFonts w:ascii="Cambria Math" w:hAnsi="Cambria Math"/>
                          <w:i/>
                        </w:rPr>
                      </w:ins>
                    </m:ctrlPr>
                  </m:sSubPr>
                  <m:e>
                    <w:ins w:id="105" w:author="hxu" w:date="2013-10-30T14:09:00Z">
                      <m:r>
                        <m:rPr>
                          <m:sty m:val="bi"/>
                        </m:rPr>
                        <w:rPr>
                          <w:rFonts w:ascii="Cambria Math" w:hAnsi="Cambria Math"/>
                        </w:rPr>
                        <m:t>e</m:t>
                      </m:r>
                    </w:ins>
                    <m:ctrlPr>
                      <w:ins w:id="106" w:author="hxu" w:date="2013-10-30T14:09:00Z">
                        <w:rPr>
                          <w:rFonts w:ascii="Cambria Math" w:hAnsi="Cambria Math"/>
                          <w:b/>
                          <w:i/>
                        </w:rPr>
                      </w:ins>
                    </m:ctrlPr>
                  </m:e>
                  <m:sub>
                    <w:ins w:id="107" w:author="hxu" w:date="2013-10-30T14:09:00Z">
                      <m:r>
                        <w:rPr>
                          <w:rFonts w:ascii="Cambria Math" w:hAnsi="Cambria Math"/>
                        </w:rPr>
                        <m:t>k</m:t>
                      </m:r>
                    </w:ins>
                  </m:sub>
                </m:sSub>
                <w:ins w:id="108" w:author="hxu" w:date="2013-10-30T14:09:00Z">
                  <m:r>
                    <w:rPr>
                      <w:rFonts w:ascii="Cambria Math" w:hAnsi="Cambria Math"/>
                    </w:rPr>
                    <m:t>=</m:t>
                  </m:r>
                </w:ins>
                <m:rad>
                  <m:radPr>
                    <m:degHide m:val="1"/>
                    <m:ctrlPr>
                      <w:ins w:id="109" w:author="hxu" w:date="2013-10-30T14:09:00Z">
                        <w:rPr>
                          <w:rFonts w:ascii="Cambria Math" w:hAnsi="Cambria Math"/>
                          <w:i/>
                        </w:rPr>
                      </w:ins>
                    </m:ctrlPr>
                  </m:radPr>
                  <m:deg/>
                  <m:e>
                    <m:sSub>
                      <m:sSubPr>
                        <m:ctrlPr>
                          <w:ins w:id="110" w:author="hxu" w:date="2013-10-30T14:09:00Z">
                            <w:rPr>
                              <w:rFonts w:ascii="Cambria Math" w:hAnsi="Cambria Math"/>
                              <w:i/>
                            </w:rPr>
                          </w:ins>
                        </m:ctrlPr>
                      </m:sSubPr>
                      <m:e>
                        <w:ins w:id="111" w:author="hxu" w:date="2013-10-30T14:09:00Z">
                          <m:r>
                            <w:rPr>
                              <w:rFonts w:ascii="Cambria Math" w:hAnsi="Cambria Math"/>
                            </w:rPr>
                            <m:t>β</m:t>
                          </m:r>
                        </w:ins>
                      </m:e>
                      <m:sub>
                        <w:ins w:id="112" w:author="hxu" w:date="2013-10-30T14:09:00Z">
                          <m:r>
                            <w:rPr>
                              <w:rFonts w:ascii="Cambria Math" w:hAnsi="Cambria Math"/>
                            </w:rPr>
                            <m:t>2</m:t>
                          </m:r>
                        </w:ins>
                      </m:sub>
                    </m:sSub>
                  </m:e>
                </m:rad>
                <m:sSub>
                  <m:sSubPr>
                    <m:ctrlPr>
                      <w:ins w:id="113" w:author="hxu" w:date="2013-10-30T14:09:00Z">
                        <w:rPr>
                          <w:rFonts w:ascii="Cambria Math" w:hAnsi="Cambria Math"/>
                          <w:i/>
                        </w:rPr>
                      </w:ins>
                    </m:ctrlPr>
                  </m:sSubPr>
                  <m:e>
                    <w:ins w:id="114" w:author="hxu" w:date="2013-10-30T14:09:00Z">
                      <m:r>
                        <m:rPr>
                          <m:sty m:val="bi"/>
                        </m:rPr>
                        <w:rPr>
                          <w:rFonts w:ascii="Cambria Math" w:hAnsi="Cambria Math"/>
                        </w:rPr>
                        <m:t>H</m:t>
                      </m:r>
                    </w:ins>
                    <m:ctrlPr>
                      <w:ins w:id="115" w:author="hxu" w:date="2013-10-30T14:09:00Z">
                        <w:rPr>
                          <w:rFonts w:ascii="Cambria Math" w:hAnsi="Cambria Math"/>
                          <w:b/>
                          <w:i/>
                        </w:rPr>
                      </w:ins>
                    </m:ctrlPr>
                  </m:e>
                  <m:sub>
                    <w:ins w:id="116" w:author="hxu" w:date="2013-10-30T14:09:00Z">
                      <m:r>
                        <w:rPr>
                          <w:rFonts w:ascii="Cambria Math" w:hAnsi="Cambria Math"/>
                        </w:rPr>
                        <m:t>2,k</m:t>
                      </m:r>
                    </w:ins>
                  </m:sub>
                </m:sSub>
                <m:sSub>
                  <m:sSubPr>
                    <m:ctrlPr>
                      <w:ins w:id="117" w:author="hxu" w:date="2013-10-30T14:09:00Z">
                        <w:rPr>
                          <w:rFonts w:ascii="Cambria Math" w:hAnsi="Cambria Math"/>
                          <w:i/>
                        </w:rPr>
                      </w:ins>
                    </m:ctrlPr>
                  </m:sSubPr>
                  <m:e>
                    <w:ins w:id="118" w:author="hxu" w:date="2013-10-30T14:09:00Z">
                      <m:r>
                        <m:rPr>
                          <m:sty m:val="bi"/>
                        </m:rPr>
                        <w:rPr>
                          <w:rFonts w:ascii="Cambria Math" w:hAnsi="Cambria Math"/>
                        </w:rPr>
                        <m:t>P</m:t>
                      </m:r>
                    </w:ins>
                    <m:ctrlPr>
                      <w:ins w:id="119" w:author="hxu" w:date="2013-10-30T14:09:00Z">
                        <w:rPr>
                          <w:rFonts w:ascii="Cambria Math" w:hAnsi="Cambria Math"/>
                          <w:b/>
                          <w:i/>
                        </w:rPr>
                      </w:ins>
                    </m:ctrlPr>
                  </m:e>
                  <m:sub>
                    <w:ins w:id="120" w:author="hxu" w:date="2013-10-30T14:09:00Z">
                      <m:r>
                        <w:rPr>
                          <w:rFonts w:ascii="Cambria Math" w:hAnsi="Cambria Math"/>
                        </w:rPr>
                        <m:t>2</m:t>
                      </m:r>
                    </w:ins>
                  </m:sub>
                </m:sSub>
                <m:sSub>
                  <m:sSubPr>
                    <m:ctrlPr>
                      <w:ins w:id="121" w:author="hxu" w:date="2013-10-30T14:09:00Z">
                        <w:rPr>
                          <w:rFonts w:ascii="Cambria Math" w:hAnsi="Cambria Math"/>
                          <w:i/>
                        </w:rPr>
                      </w:ins>
                    </m:ctrlPr>
                  </m:sSubPr>
                  <m:e>
                    <w:ins w:id="122" w:author="hxu" w:date="2013-10-30T14:09:00Z">
                      <m:r>
                        <m:rPr>
                          <m:sty m:val="bi"/>
                        </m:rPr>
                        <w:rPr>
                          <w:rFonts w:ascii="Cambria Math" w:hAnsi="Cambria Math"/>
                        </w:rPr>
                        <m:t>x</m:t>
                      </m:r>
                    </w:ins>
                    <m:ctrlPr>
                      <w:ins w:id="123" w:author="hxu" w:date="2013-10-30T14:09:00Z">
                        <w:rPr>
                          <w:rFonts w:ascii="Cambria Math" w:hAnsi="Cambria Math"/>
                          <w:b/>
                          <w:i/>
                        </w:rPr>
                      </w:ins>
                    </m:ctrlPr>
                  </m:e>
                  <m:sub>
                    <w:ins w:id="124" w:author="hxu" w:date="2013-10-30T14:09:00Z">
                      <m:r>
                        <w:rPr>
                          <w:rFonts w:ascii="Cambria Math" w:hAnsi="Cambria Math"/>
                        </w:rPr>
                        <m:t xml:space="preserve">2,k </m:t>
                      </m:r>
                    </w:ins>
                  </m:sub>
                </m:sSub>
                <w:ins w:id="125" w:author="hxu" w:date="2013-10-30T14:09:00Z">
                  <m:r>
                    <w:rPr>
                      <w:rFonts w:ascii="Cambria Math" w:hAnsi="Cambria Math"/>
                    </w:rPr>
                    <m:t>-</m:t>
                  </m:r>
                </w:ins>
                <m:acc>
                  <m:accPr>
                    <m:ctrlPr>
                      <w:ins w:id="126" w:author="hxu" w:date="2013-10-30T14:09:00Z">
                        <w:rPr>
                          <w:rFonts w:ascii="Cambria Math" w:hAnsi="Cambria Math"/>
                          <w:i/>
                        </w:rPr>
                      </w:ins>
                    </m:ctrlPr>
                  </m:accPr>
                  <m:e>
                    <m:rad>
                      <m:radPr>
                        <m:degHide m:val="1"/>
                        <m:ctrlPr>
                          <w:ins w:id="127" w:author="hxu" w:date="2013-10-30T14:09:00Z">
                            <w:rPr>
                              <w:rFonts w:ascii="Cambria Math" w:hAnsi="Cambria Math"/>
                              <w:i/>
                            </w:rPr>
                          </w:ins>
                        </m:ctrlPr>
                      </m:radPr>
                      <m:deg/>
                      <m:e>
                        <m:sSub>
                          <m:sSubPr>
                            <m:ctrlPr>
                              <w:ins w:id="128" w:author="hxu" w:date="2013-10-30T14:09:00Z">
                                <w:rPr>
                                  <w:rFonts w:ascii="Cambria Math" w:hAnsi="Cambria Math"/>
                                  <w:i/>
                                </w:rPr>
                              </w:ins>
                            </m:ctrlPr>
                          </m:sSubPr>
                          <m:e>
                            <w:ins w:id="129" w:author="hxu" w:date="2013-10-30T14:09:00Z">
                              <m:r>
                                <w:rPr>
                                  <w:rFonts w:ascii="Cambria Math" w:hAnsi="Cambria Math" w:hint="eastAsia"/>
                                </w:rPr>
                                <m:t>β</m:t>
                              </m:r>
                            </w:ins>
                          </m:e>
                          <m:sub>
                            <w:ins w:id="130" w:author="hxu" w:date="2013-10-30T14:09:00Z">
                              <m:r>
                                <w:rPr>
                                  <w:rFonts w:ascii="Cambria Math" w:hAnsi="Cambria Math" w:hint="eastAsia"/>
                                </w:rPr>
                                <m:t>2</m:t>
                              </m:r>
                            </w:ins>
                          </m:sub>
                        </m:sSub>
                      </m:e>
                    </m:rad>
                  </m:e>
                </m:acc>
                <m:sSub>
                  <m:sSubPr>
                    <m:ctrlPr>
                      <w:ins w:id="131" w:author="hxu" w:date="2013-10-30T14:09:00Z">
                        <w:rPr>
                          <w:rFonts w:ascii="Cambria Math" w:hAnsi="Cambria Math"/>
                          <w:i/>
                        </w:rPr>
                      </w:ins>
                    </m:ctrlPr>
                  </m:sSubPr>
                  <m:e>
                    <m:acc>
                      <m:accPr>
                        <m:ctrlPr>
                          <w:ins w:id="132" w:author="hxu" w:date="2013-10-30T14:09:00Z">
                            <w:rPr>
                              <w:rFonts w:ascii="Cambria Math" w:hAnsi="Cambria Math"/>
                              <w:b/>
                              <w:i/>
                            </w:rPr>
                          </w:ins>
                        </m:ctrlPr>
                      </m:accPr>
                      <m:e>
                        <w:ins w:id="133" w:author="hxu" w:date="2013-10-30T14:09:00Z">
                          <m:r>
                            <m:rPr>
                              <m:sty m:val="bi"/>
                            </m:rPr>
                            <w:rPr>
                              <w:rFonts w:ascii="Cambria Math" w:hAnsi="Cambria Math"/>
                            </w:rPr>
                            <m:t>H</m:t>
                          </m:r>
                        </w:ins>
                      </m:e>
                    </m:acc>
                    <m:ctrlPr>
                      <w:ins w:id="134" w:author="hxu" w:date="2013-10-30T14:09:00Z">
                        <w:rPr>
                          <w:rFonts w:ascii="Cambria Math" w:hAnsi="Cambria Math"/>
                          <w:b/>
                          <w:i/>
                        </w:rPr>
                      </w:ins>
                    </m:ctrlPr>
                  </m:e>
                  <m:sub>
                    <w:ins w:id="135" w:author="hxu" w:date="2013-10-30T14:09:00Z">
                      <m:r>
                        <w:rPr>
                          <w:rFonts w:ascii="Cambria Math" w:hAnsi="Cambria Math"/>
                        </w:rPr>
                        <m:t>2,k</m:t>
                      </m:r>
                    </w:ins>
                  </m:sub>
                </m:sSub>
                <m:sSub>
                  <m:sSubPr>
                    <m:ctrlPr>
                      <w:ins w:id="136" w:author="hxu" w:date="2013-10-30T14:09:00Z">
                        <w:rPr>
                          <w:rFonts w:ascii="Cambria Math" w:hAnsi="Cambria Math"/>
                          <w:i/>
                        </w:rPr>
                      </w:ins>
                    </m:ctrlPr>
                  </m:sSubPr>
                  <m:e>
                    <m:acc>
                      <m:accPr>
                        <m:ctrlPr>
                          <w:ins w:id="137" w:author="hxu" w:date="2013-10-30T14:09:00Z">
                            <w:rPr>
                              <w:rFonts w:ascii="Cambria Math" w:hAnsi="Cambria Math"/>
                              <w:b/>
                              <w:i/>
                            </w:rPr>
                          </w:ins>
                        </m:ctrlPr>
                      </m:accPr>
                      <m:e>
                        <w:ins w:id="138" w:author="hxu" w:date="2013-10-30T14:09:00Z">
                          <m:r>
                            <m:rPr>
                              <m:sty m:val="bi"/>
                            </m:rPr>
                            <w:rPr>
                              <w:rFonts w:ascii="Cambria Math" w:hAnsi="Cambria Math"/>
                            </w:rPr>
                            <m:t>P</m:t>
                          </m:r>
                        </w:ins>
                      </m:e>
                    </m:acc>
                    <m:ctrlPr>
                      <w:ins w:id="139" w:author="hxu" w:date="2013-10-30T14:09:00Z">
                        <w:rPr>
                          <w:rFonts w:ascii="Cambria Math" w:hAnsi="Cambria Math"/>
                          <w:b/>
                          <w:i/>
                        </w:rPr>
                      </w:ins>
                    </m:ctrlPr>
                  </m:e>
                  <m:sub>
                    <w:ins w:id="140" w:author="hxu" w:date="2013-10-30T14:09:00Z">
                      <m:r>
                        <w:rPr>
                          <w:rFonts w:ascii="Cambria Math" w:hAnsi="Cambria Math"/>
                        </w:rPr>
                        <m:t>2</m:t>
                      </m:r>
                    </w:ins>
                  </m:sub>
                </m:sSub>
                <m:sSub>
                  <m:sSubPr>
                    <m:ctrlPr>
                      <w:ins w:id="141" w:author="hxu" w:date="2013-10-30T14:09:00Z">
                        <w:rPr>
                          <w:rFonts w:ascii="Cambria Math" w:hAnsi="Cambria Math"/>
                          <w:i/>
                        </w:rPr>
                      </w:ins>
                    </m:ctrlPr>
                  </m:sSubPr>
                  <m:e>
                    <m:acc>
                      <m:accPr>
                        <m:ctrlPr>
                          <w:ins w:id="142" w:author="hxu" w:date="2013-10-30T14:09:00Z">
                            <w:rPr>
                              <w:rFonts w:ascii="Cambria Math" w:hAnsi="Cambria Math"/>
                              <w:b/>
                              <w:i/>
                            </w:rPr>
                          </w:ins>
                        </m:ctrlPr>
                      </m:accPr>
                      <m:e>
                        <w:ins w:id="143" w:author="hxu" w:date="2013-10-30T14:09:00Z">
                          <m:r>
                            <m:rPr>
                              <m:sty m:val="bi"/>
                            </m:rPr>
                            <w:rPr>
                              <w:rFonts w:ascii="Cambria Math" w:hAnsi="Cambria Math"/>
                            </w:rPr>
                            <m:t>x</m:t>
                          </m:r>
                        </w:ins>
                      </m:e>
                    </m:acc>
                    <m:ctrlPr>
                      <w:ins w:id="144" w:author="hxu" w:date="2013-10-30T14:09:00Z">
                        <w:rPr>
                          <w:rFonts w:ascii="Cambria Math" w:hAnsi="Cambria Math"/>
                          <w:b/>
                          <w:i/>
                        </w:rPr>
                      </w:ins>
                    </m:ctrlPr>
                  </m:e>
                  <m:sub>
                    <w:ins w:id="145" w:author="hxu" w:date="2013-10-30T14:09:00Z">
                      <m:r>
                        <w:rPr>
                          <w:rFonts w:ascii="Cambria Math" w:hAnsi="Cambria Math"/>
                        </w:rPr>
                        <m:t xml:space="preserve">2,k </m:t>
                      </m:r>
                    </w:ins>
                  </m:sub>
                </m:sSub>
                <w:ins w:id="146" w:author="hxu" w:date="2013-10-30T14:09:00Z">
                  <m:r>
                    <w:rPr>
                      <w:rFonts w:ascii="Cambria Math" w:hAnsi="Cambria Math"/>
                    </w:rPr>
                    <m:t xml:space="preserve"> </m:t>
                  </m:r>
                  <m:r>
                    <m:rPr>
                      <m:sty m:val="p"/>
                    </m:rPr>
                    <w:rPr>
                      <w:rFonts w:ascii="Cambria Math" w:hAnsi="Cambria Math"/>
                    </w:rPr>
                    <m:t xml:space="preserve">, </m:t>
                  </m:r>
                  <m:r>
                    <w:rPr>
                      <w:rFonts w:ascii="Cambria Math" w:hAnsi="Cambria Math"/>
                    </w:rPr>
                    <m:t xml:space="preserve"> </m:t>
                  </m:r>
                  <m:r>
                    <m:rPr>
                      <m:sty m:val="p"/>
                    </m:rPr>
                    <w:rPr>
                      <w:rFonts w:ascii="Cambria Math" w:hAnsi="Cambria Math"/>
                    </w:rPr>
                    <m:t xml:space="preserve">for </m:t>
                  </m:r>
                  <m:r>
                    <w:rPr>
                      <w:rFonts w:ascii="Cambria Math" w:hAnsi="Cambria Math"/>
                    </w:rPr>
                    <m:t>k=0,1,…, K-1.</m:t>
                  </m:r>
                </w:ins>
              </m:oMath>
            </m:oMathPara>
          </w:p>
        </w:tc>
        <w:tc>
          <w:tcPr>
            <w:tcW w:w="750" w:type="pct"/>
            <w:vAlign w:val="center"/>
          </w:tcPr>
          <w:p w:rsidR="00D0046E" w:rsidRDefault="00D0046E" w:rsidP="00FA53D0">
            <w:pPr>
              <w:pStyle w:val="ListParagraph"/>
              <w:numPr>
                <w:ilvl w:val="0"/>
                <w:numId w:val="7"/>
              </w:numPr>
              <w:spacing w:line="240" w:lineRule="auto"/>
              <w:contextualSpacing/>
              <w:jc w:val="right"/>
              <w:rPr>
                <w:ins w:id="147" w:author="hxu" w:date="2013-10-30T14:09:00Z"/>
                <w:lang w:eastAsia="ko-KR"/>
              </w:rPr>
            </w:pPr>
          </w:p>
        </w:tc>
      </w:tr>
    </w:tbl>
    <w:p w:rsidR="00D0046E" w:rsidRDefault="00D0046E" w:rsidP="00D0046E">
      <w:pPr>
        <w:jc w:val="both"/>
        <w:rPr>
          <w:ins w:id="148" w:author="hxu" w:date="2013-10-30T14:09:00Z"/>
        </w:rPr>
      </w:pPr>
      <w:ins w:id="149" w:author="hxu" w:date="2013-10-30T14:09:00Z">
        <w:r>
          <w:t xml:space="preserve">The received symbol post cancelation can be written as </w:t>
        </w:r>
      </w:ins>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8"/>
        <w:gridCol w:w="7132"/>
        <w:gridCol w:w="1528"/>
      </w:tblGrid>
      <w:tr w:rsidR="00D0046E" w:rsidTr="00FA53D0">
        <w:trPr>
          <w:jc w:val="center"/>
          <w:ins w:id="150" w:author="hxu" w:date="2013-10-30T14:09:00Z"/>
        </w:trPr>
        <w:tc>
          <w:tcPr>
            <w:tcW w:w="750" w:type="pct"/>
            <w:vAlign w:val="center"/>
          </w:tcPr>
          <w:p w:rsidR="00D0046E" w:rsidRDefault="00D0046E" w:rsidP="00FA53D0">
            <w:pPr>
              <w:rPr>
                <w:ins w:id="151" w:author="hxu" w:date="2013-10-30T14:09:00Z"/>
                <w:lang w:eastAsia="ko-KR"/>
              </w:rPr>
            </w:pPr>
          </w:p>
        </w:tc>
        <w:tc>
          <w:tcPr>
            <w:tcW w:w="3500" w:type="pct"/>
            <w:vAlign w:val="center"/>
          </w:tcPr>
          <w:p w:rsidR="00D0046E" w:rsidRPr="00AD2936" w:rsidRDefault="004B056F" w:rsidP="00FA53D0">
            <w:pPr>
              <w:rPr>
                <w:ins w:id="152" w:author="hxu" w:date="2013-10-30T14:09:00Z"/>
                <w:i/>
                <w:lang w:eastAsia="ko-KR"/>
              </w:rPr>
            </w:pPr>
            <m:oMathPara>
              <m:oMath>
                <m:sSub>
                  <m:sSubPr>
                    <m:ctrlPr>
                      <w:ins w:id="153" w:author="hxu" w:date="2013-10-30T14:09:00Z">
                        <w:rPr>
                          <w:rFonts w:ascii="Cambria Math" w:hAnsi="Cambria Math"/>
                          <w:i/>
                        </w:rPr>
                      </w:ins>
                    </m:ctrlPr>
                  </m:sSubPr>
                  <m:e>
                    <w:ins w:id="154" w:author="hxu" w:date="2013-10-30T14:09:00Z">
                      <m:r>
                        <m:rPr>
                          <m:sty m:val="bi"/>
                        </m:rPr>
                        <w:rPr>
                          <w:rFonts w:ascii="Cambria Math" w:hAnsi="Cambria Math"/>
                        </w:rPr>
                        <m:t>y</m:t>
                      </m:r>
                    </w:ins>
                    <m:ctrlPr>
                      <w:ins w:id="155" w:author="hxu" w:date="2013-10-30T14:09:00Z">
                        <w:rPr>
                          <w:rFonts w:ascii="Cambria Math" w:hAnsi="Cambria Math"/>
                          <w:b/>
                          <w:i/>
                        </w:rPr>
                      </w:ins>
                    </m:ctrlPr>
                  </m:e>
                  <m:sub>
                    <w:ins w:id="156" w:author="hxu" w:date="2013-10-30T14:09:00Z">
                      <m:r>
                        <w:rPr>
                          <w:rFonts w:ascii="Cambria Math" w:hAnsi="Cambria Math"/>
                        </w:rPr>
                        <m:t>k</m:t>
                      </m:r>
                    </w:ins>
                  </m:sub>
                </m:sSub>
                <w:ins w:id="157" w:author="hxu" w:date="2013-10-30T14:09:00Z">
                  <m:r>
                    <w:rPr>
                      <w:rFonts w:ascii="Cambria Math" w:hAnsi="Cambria Math"/>
                    </w:rPr>
                    <m:t>=</m:t>
                  </m:r>
                </w:ins>
                <m:sSub>
                  <m:sSubPr>
                    <m:ctrlPr>
                      <w:ins w:id="158" w:author="hxu" w:date="2013-10-30T14:09:00Z">
                        <w:rPr>
                          <w:rFonts w:ascii="Cambria Math" w:hAnsi="Cambria Math"/>
                          <w:i/>
                        </w:rPr>
                      </w:ins>
                    </m:ctrlPr>
                  </m:sSubPr>
                  <m:e>
                    <w:ins w:id="159" w:author="hxu" w:date="2013-10-30T14:09:00Z">
                      <m:r>
                        <w:rPr>
                          <w:rFonts w:ascii="Cambria Math" w:hAnsi="Cambria Math"/>
                        </w:rPr>
                        <m:t>ρ</m:t>
                      </m:r>
                    </w:ins>
                  </m:e>
                  <m:sub>
                    <w:ins w:id="160" w:author="hxu" w:date="2013-10-30T14:09:00Z">
                      <m:r>
                        <w:rPr>
                          <w:rFonts w:ascii="Cambria Math" w:hAnsi="Cambria Math"/>
                        </w:rPr>
                        <m:t>1</m:t>
                      </m:r>
                    </w:ins>
                  </m:sub>
                </m:sSub>
                <m:sSub>
                  <m:sSubPr>
                    <m:ctrlPr>
                      <w:ins w:id="161" w:author="hxu" w:date="2013-10-30T14:09:00Z">
                        <w:rPr>
                          <w:rFonts w:ascii="Cambria Math" w:hAnsi="Cambria Math"/>
                          <w:i/>
                        </w:rPr>
                      </w:ins>
                    </m:ctrlPr>
                  </m:sSubPr>
                  <m:e>
                    <w:ins w:id="162" w:author="hxu" w:date="2013-10-30T14:09:00Z">
                      <m:r>
                        <m:rPr>
                          <m:sty m:val="bi"/>
                        </m:rPr>
                        <w:rPr>
                          <w:rFonts w:ascii="Cambria Math" w:hAnsi="Cambria Math"/>
                        </w:rPr>
                        <m:t>H</m:t>
                      </m:r>
                    </w:ins>
                    <m:ctrlPr>
                      <w:ins w:id="163" w:author="hxu" w:date="2013-10-30T14:09:00Z">
                        <w:rPr>
                          <w:rFonts w:ascii="Cambria Math" w:hAnsi="Cambria Math"/>
                          <w:b/>
                          <w:i/>
                        </w:rPr>
                      </w:ins>
                    </m:ctrlPr>
                  </m:e>
                  <m:sub>
                    <w:ins w:id="164" w:author="hxu" w:date="2013-10-30T14:09:00Z">
                      <m:r>
                        <w:rPr>
                          <w:rFonts w:ascii="Cambria Math" w:hAnsi="Cambria Math"/>
                        </w:rPr>
                        <m:t>1,k</m:t>
                      </m:r>
                    </w:ins>
                  </m:sub>
                </m:sSub>
                <m:sSub>
                  <m:sSubPr>
                    <m:ctrlPr>
                      <w:ins w:id="165" w:author="hxu" w:date="2013-10-30T14:09:00Z">
                        <w:rPr>
                          <w:rFonts w:ascii="Cambria Math" w:hAnsi="Cambria Math"/>
                          <w:i/>
                        </w:rPr>
                      </w:ins>
                    </m:ctrlPr>
                  </m:sSubPr>
                  <m:e>
                    <w:ins w:id="166" w:author="hxu" w:date="2013-10-30T14:09:00Z">
                      <m:r>
                        <m:rPr>
                          <m:sty m:val="bi"/>
                        </m:rPr>
                        <w:rPr>
                          <w:rFonts w:ascii="Cambria Math" w:hAnsi="Cambria Math"/>
                        </w:rPr>
                        <m:t>P</m:t>
                      </m:r>
                    </w:ins>
                    <m:ctrlPr>
                      <w:ins w:id="167" w:author="hxu" w:date="2013-10-30T14:09:00Z">
                        <w:rPr>
                          <w:rFonts w:ascii="Cambria Math" w:hAnsi="Cambria Math"/>
                          <w:b/>
                          <w:i/>
                        </w:rPr>
                      </w:ins>
                    </m:ctrlPr>
                  </m:e>
                  <m:sub>
                    <w:ins w:id="168" w:author="hxu" w:date="2013-10-30T14:09:00Z">
                      <m:r>
                        <w:rPr>
                          <w:rFonts w:ascii="Cambria Math" w:hAnsi="Cambria Math"/>
                        </w:rPr>
                        <m:t>1</m:t>
                      </m:r>
                    </w:ins>
                  </m:sub>
                </m:sSub>
                <m:sSub>
                  <m:sSubPr>
                    <m:ctrlPr>
                      <w:ins w:id="169" w:author="hxu" w:date="2013-10-30T14:09:00Z">
                        <w:rPr>
                          <w:rFonts w:ascii="Cambria Math" w:hAnsi="Cambria Math"/>
                          <w:i/>
                        </w:rPr>
                      </w:ins>
                    </m:ctrlPr>
                  </m:sSubPr>
                  <m:e>
                    <w:ins w:id="170" w:author="hxu" w:date="2013-10-30T14:09:00Z">
                      <m:r>
                        <m:rPr>
                          <m:sty m:val="bi"/>
                        </m:rPr>
                        <w:rPr>
                          <w:rFonts w:ascii="Cambria Math" w:hAnsi="Cambria Math"/>
                        </w:rPr>
                        <m:t>x</m:t>
                      </m:r>
                    </w:ins>
                    <m:ctrlPr>
                      <w:ins w:id="171" w:author="hxu" w:date="2013-10-30T14:09:00Z">
                        <w:rPr>
                          <w:rFonts w:ascii="Cambria Math" w:hAnsi="Cambria Math"/>
                          <w:b/>
                          <w:i/>
                        </w:rPr>
                      </w:ins>
                    </m:ctrlPr>
                  </m:e>
                  <m:sub>
                    <w:ins w:id="172" w:author="hxu" w:date="2013-10-30T14:09:00Z">
                      <m:r>
                        <w:rPr>
                          <w:rFonts w:ascii="Cambria Math" w:hAnsi="Cambria Math"/>
                        </w:rPr>
                        <m:t xml:space="preserve">1,k </m:t>
                      </m:r>
                    </w:ins>
                  </m:sub>
                </m:sSub>
                <w:ins w:id="173" w:author="hxu" w:date="2013-10-30T14:09:00Z">
                  <m:r>
                    <w:rPr>
                      <w:rFonts w:ascii="Cambria Math" w:hAnsi="Cambria Math"/>
                    </w:rPr>
                    <m:t>+</m:t>
                  </m:r>
                </w:ins>
                <m:sSub>
                  <m:sSubPr>
                    <m:ctrlPr>
                      <w:ins w:id="174" w:author="hxu" w:date="2013-10-30T14:09:00Z">
                        <w:rPr>
                          <w:rFonts w:ascii="Cambria Math" w:hAnsi="Cambria Math"/>
                          <w:i/>
                        </w:rPr>
                      </w:ins>
                    </m:ctrlPr>
                  </m:sSubPr>
                  <m:e>
                    <w:ins w:id="175" w:author="hxu" w:date="2013-10-30T14:09:00Z">
                      <m:r>
                        <m:rPr>
                          <m:sty m:val="bi"/>
                        </m:rPr>
                        <w:rPr>
                          <w:rFonts w:ascii="Cambria Math" w:hAnsi="Cambria Math"/>
                        </w:rPr>
                        <m:t>e</m:t>
                      </m:r>
                    </w:ins>
                    <m:ctrlPr>
                      <w:ins w:id="176" w:author="hxu" w:date="2013-10-30T14:09:00Z">
                        <w:rPr>
                          <w:rFonts w:ascii="Cambria Math" w:hAnsi="Cambria Math"/>
                          <w:b/>
                          <w:i/>
                        </w:rPr>
                      </w:ins>
                    </m:ctrlPr>
                  </m:e>
                  <m:sub>
                    <w:ins w:id="177" w:author="hxu" w:date="2013-10-30T14:09:00Z">
                      <m:r>
                        <w:rPr>
                          <w:rFonts w:ascii="Cambria Math" w:hAnsi="Cambria Math"/>
                        </w:rPr>
                        <m:t>k</m:t>
                      </m:r>
                    </w:ins>
                  </m:sub>
                </m:sSub>
                <w:ins w:id="178" w:author="hxu" w:date="2013-10-30T14:09:00Z">
                  <m:r>
                    <w:rPr>
                      <w:rFonts w:ascii="Cambria Math" w:hAnsi="Cambria Math"/>
                    </w:rPr>
                    <m:t>+</m:t>
                  </m:r>
                </w:ins>
                <m:sSub>
                  <m:sSubPr>
                    <m:ctrlPr>
                      <w:ins w:id="179" w:author="hxu" w:date="2013-10-30T14:09:00Z">
                        <w:rPr>
                          <w:rFonts w:ascii="Cambria Math" w:hAnsi="Cambria Math"/>
                          <w:i/>
                        </w:rPr>
                      </w:ins>
                    </m:ctrlPr>
                  </m:sSubPr>
                  <m:e>
                    <w:ins w:id="180" w:author="hxu" w:date="2013-10-30T14:09:00Z">
                      <m:r>
                        <m:rPr>
                          <m:sty m:val="bi"/>
                        </m:rPr>
                        <w:rPr>
                          <w:rFonts w:ascii="Cambria Math" w:hAnsi="Cambria Math"/>
                        </w:rPr>
                        <m:t>z</m:t>
                      </m:r>
                    </w:ins>
                    <m:ctrlPr>
                      <w:ins w:id="181" w:author="hxu" w:date="2013-10-30T14:09:00Z">
                        <w:rPr>
                          <w:rFonts w:ascii="Cambria Math" w:hAnsi="Cambria Math"/>
                          <w:b/>
                          <w:i/>
                        </w:rPr>
                      </w:ins>
                    </m:ctrlPr>
                  </m:e>
                  <m:sub>
                    <w:ins w:id="182" w:author="hxu" w:date="2013-10-30T14:09:00Z">
                      <m:r>
                        <w:rPr>
                          <w:rFonts w:ascii="Cambria Math" w:hAnsi="Cambria Math"/>
                        </w:rPr>
                        <m:t>k</m:t>
                      </m:r>
                    </w:ins>
                  </m:sub>
                </m:sSub>
                <w:ins w:id="183" w:author="hxu" w:date="2013-10-30T14:09:00Z">
                  <m:r>
                    <w:rPr>
                      <w:rFonts w:ascii="Cambria Math" w:hAnsi="Cambria Math"/>
                    </w:rPr>
                    <m:t xml:space="preserve"> </m:t>
                  </m:r>
                  <m:r>
                    <m:rPr>
                      <m:sty m:val="p"/>
                    </m:rPr>
                    <w:rPr>
                      <w:rFonts w:ascii="Cambria Math" w:hAnsi="Cambria Math"/>
                    </w:rPr>
                    <m:t xml:space="preserve">, </m:t>
                  </m:r>
                  <m:r>
                    <w:rPr>
                      <w:rFonts w:ascii="Cambria Math" w:hAnsi="Cambria Math"/>
                    </w:rPr>
                    <m:t xml:space="preserve"> </m:t>
                  </m:r>
                  <m:r>
                    <m:rPr>
                      <m:sty m:val="p"/>
                    </m:rPr>
                    <w:rPr>
                      <w:rFonts w:ascii="Cambria Math" w:hAnsi="Cambria Math"/>
                    </w:rPr>
                    <m:t xml:space="preserve">for </m:t>
                  </m:r>
                  <m:r>
                    <w:rPr>
                      <w:rFonts w:ascii="Cambria Math" w:hAnsi="Cambria Math"/>
                    </w:rPr>
                    <m:t>k=0,1,…, K-1.</m:t>
                  </m:r>
                </w:ins>
              </m:oMath>
            </m:oMathPara>
          </w:p>
        </w:tc>
        <w:tc>
          <w:tcPr>
            <w:tcW w:w="750" w:type="pct"/>
            <w:vAlign w:val="center"/>
          </w:tcPr>
          <w:p w:rsidR="00D0046E" w:rsidRDefault="00D0046E" w:rsidP="00FA53D0">
            <w:pPr>
              <w:pStyle w:val="ListParagraph"/>
              <w:numPr>
                <w:ilvl w:val="0"/>
                <w:numId w:val="7"/>
              </w:numPr>
              <w:spacing w:line="240" w:lineRule="auto"/>
              <w:contextualSpacing/>
              <w:jc w:val="right"/>
              <w:rPr>
                <w:ins w:id="184" w:author="hxu" w:date="2013-10-30T14:09:00Z"/>
                <w:lang w:eastAsia="ko-KR"/>
              </w:rPr>
            </w:pPr>
          </w:p>
        </w:tc>
      </w:tr>
    </w:tbl>
    <w:p w:rsidR="00D0046E" w:rsidRDefault="00D0046E" w:rsidP="00D0046E">
      <w:pPr>
        <w:jc w:val="both"/>
        <w:rPr>
          <w:ins w:id="185" w:author="hxu" w:date="2013-10-30T14:09:00Z"/>
        </w:rPr>
      </w:pPr>
      <w:ins w:id="186" w:author="hxu" w:date="2013-10-30T14:09:00Z">
        <w:r>
          <w:t>In a system simulation, our model approximates the residual error by a scaled value of the signal being cancelled as follows:</w:t>
        </w:r>
      </w:ins>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8"/>
        <w:gridCol w:w="7132"/>
        <w:gridCol w:w="1528"/>
      </w:tblGrid>
      <w:tr w:rsidR="00D0046E" w:rsidTr="00FA53D0">
        <w:trPr>
          <w:jc w:val="center"/>
          <w:ins w:id="187" w:author="hxu" w:date="2013-10-30T14:09:00Z"/>
        </w:trPr>
        <w:tc>
          <w:tcPr>
            <w:tcW w:w="750" w:type="pct"/>
            <w:vAlign w:val="center"/>
          </w:tcPr>
          <w:p w:rsidR="00D0046E" w:rsidRDefault="00D0046E" w:rsidP="00FA53D0">
            <w:pPr>
              <w:rPr>
                <w:ins w:id="188" w:author="hxu" w:date="2013-10-30T14:09:00Z"/>
                <w:lang w:eastAsia="ko-KR"/>
              </w:rPr>
            </w:pPr>
          </w:p>
        </w:tc>
        <w:tc>
          <w:tcPr>
            <w:tcW w:w="3500" w:type="pct"/>
            <w:vAlign w:val="center"/>
          </w:tcPr>
          <w:p w:rsidR="00D0046E" w:rsidRPr="00AD2936" w:rsidRDefault="004B056F" w:rsidP="00FA53D0">
            <w:pPr>
              <w:rPr>
                <w:ins w:id="189" w:author="hxu" w:date="2013-10-30T14:09:00Z"/>
                <w:i/>
                <w:lang w:eastAsia="ko-KR"/>
              </w:rPr>
            </w:pPr>
            <m:oMathPara>
              <m:oMath>
                <m:sSub>
                  <m:sSubPr>
                    <m:ctrlPr>
                      <w:ins w:id="190" w:author="hxu" w:date="2013-10-30T14:09:00Z">
                        <w:rPr>
                          <w:rFonts w:ascii="Cambria Math" w:hAnsi="Cambria Math"/>
                          <w:i/>
                        </w:rPr>
                      </w:ins>
                    </m:ctrlPr>
                  </m:sSubPr>
                  <m:e>
                    <w:ins w:id="191" w:author="hxu" w:date="2013-10-30T14:09:00Z">
                      <m:r>
                        <m:rPr>
                          <m:sty m:val="bi"/>
                        </m:rPr>
                        <w:rPr>
                          <w:rFonts w:ascii="Cambria Math" w:hAnsi="Cambria Math"/>
                        </w:rPr>
                        <m:t>e</m:t>
                      </m:r>
                    </w:ins>
                    <m:ctrlPr>
                      <w:ins w:id="192" w:author="hxu" w:date="2013-10-30T14:09:00Z">
                        <w:rPr>
                          <w:rFonts w:ascii="Cambria Math" w:hAnsi="Cambria Math"/>
                          <w:b/>
                          <w:i/>
                        </w:rPr>
                      </w:ins>
                    </m:ctrlPr>
                  </m:e>
                  <m:sub>
                    <w:ins w:id="193" w:author="hxu" w:date="2013-10-30T14:09:00Z">
                      <m:r>
                        <w:rPr>
                          <w:rFonts w:ascii="Cambria Math" w:hAnsi="Cambria Math"/>
                        </w:rPr>
                        <m:t>k</m:t>
                      </m:r>
                    </w:ins>
                  </m:sub>
                </m:sSub>
                <w:ins w:id="194" w:author="hxu" w:date="2013-10-30T14:09:00Z">
                  <m:r>
                    <w:rPr>
                      <w:rFonts w:ascii="Cambria Math" w:hAnsi="Cambria Math"/>
                    </w:rPr>
                    <m:t>=</m:t>
                  </m:r>
                </w:ins>
                <m:rad>
                  <m:radPr>
                    <m:degHide m:val="1"/>
                    <m:ctrlPr>
                      <w:ins w:id="195" w:author="hxu" w:date="2013-10-30T14:09:00Z">
                        <w:rPr>
                          <w:rFonts w:ascii="Cambria Math" w:hAnsi="Cambria Math"/>
                          <w:i/>
                        </w:rPr>
                      </w:ins>
                    </m:ctrlPr>
                  </m:radPr>
                  <m:deg/>
                  <m:e>
                    <m:acc>
                      <m:accPr>
                        <m:chr m:val="̅"/>
                        <m:ctrlPr>
                          <w:ins w:id="196" w:author="hxu" w:date="2013-10-30T14:09:00Z">
                            <w:rPr>
                              <w:rFonts w:ascii="Cambria Math" w:hAnsi="Cambria Math"/>
                              <w:i/>
                            </w:rPr>
                          </w:ins>
                        </m:ctrlPr>
                      </m:accPr>
                      <m:e>
                        <w:ins w:id="197" w:author="hxu" w:date="2013-10-30T14:09:00Z">
                          <m:r>
                            <w:rPr>
                              <w:rFonts w:ascii="Cambria Math" w:hAnsi="Cambria Math"/>
                            </w:rPr>
                            <m:t>α</m:t>
                          </m:r>
                        </w:ins>
                      </m:e>
                    </m:acc>
                  </m:e>
                </m:rad>
                <m:rad>
                  <m:radPr>
                    <m:degHide m:val="1"/>
                    <m:ctrlPr>
                      <w:ins w:id="198" w:author="hxu" w:date="2013-10-30T14:09:00Z">
                        <w:rPr>
                          <w:rFonts w:ascii="Cambria Math" w:hAnsi="Cambria Math"/>
                          <w:i/>
                        </w:rPr>
                      </w:ins>
                    </m:ctrlPr>
                  </m:radPr>
                  <m:deg/>
                  <m:e>
                    <m:sSub>
                      <m:sSubPr>
                        <m:ctrlPr>
                          <w:ins w:id="199" w:author="hxu" w:date="2013-10-30T14:09:00Z">
                            <w:rPr>
                              <w:rFonts w:ascii="Cambria Math" w:hAnsi="Cambria Math"/>
                              <w:i/>
                            </w:rPr>
                          </w:ins>
                        </m:ctrlPr>
                      </m:sSubPr>
                      <m:e>
                        <w:ins w:id="200" w:author="hxu" w:date="2013-10-30T14:09:00Z">
                          <m:r>
                            <w:rPr>
                              <w:rFonts w:ascii="Cambria Math" w:hAnsi="Cambria Math"/>
                            </w:rPr>
                            <m:t>β</m:t>
                          </m:r>
                        </w:ins>
                      </m:e>
                      <m:sub>
                        <w:ins w:id="201" w:author="hxu" w:date="2013-10-30T14:09:00Z">
                          <m:r>
                            <w:rPr>
                              <w:rFonts w:ascii="Cambria Math" w:hAnsi="Cambria Math"/>
                            </w:rPr>
                            <m:t>2</m:t>
                          </m:r>
                        </w:ins>
                      </m:sub>
                    </m:sSub>
                  </m:e>
                </m:rad>
                <m:sSub>
                  <m:sSubPr>
                    <m:ctrlPr>
                      <w:ins w:id="202" w:author="hxu" w:date="2013-10-30T14:09:00Z">
                        <w:rPr>
                          <w:rFonts w:ascii="Cambria Math" w:hAnsi="Cambria Math"/>
                          <w:i/>
                        </w:rPr>
                      </w:ins>
                    </m:ctrlPr>
                  </m:sSubPr>
                  <m:e>
                    <w:ins w:id="203" w:author="hxu" w:date="2013-10-30T14:09:00Z">
                      <m:r>
                        <m:rPr>
                          <m:sty m:val="bi"/>
                        </m:rPr>
                        <w:rPr>
                          <w:rFonts w:ascii="Cambria Math" w:hAnsi="Cambria Math"/>
                        </w:rPr>
                        <m:t>H</m:t>
                      </m:r>
                    </w:ins>
                    <m:ctrlPr>
                      <w:ins w:id="204" w:author="hxu" w:date="2013-10-30T14:09:00Z">
                        <w:rPr>
                          <w:rFonts w:ascii="Cambria Math" w:hAnsi="Cambria Math"/>
                          <w:b/>
                          <w:i/>
                        </w:rPr>
                      </w:ins>
                    </m:ctrlPr>
                  </m:e>
                  <m:sub>
                    <w:ins w:id="205" w:author="hxu" w:date="2013-10-30T14:09:00Z">
                      <m:r>
                        <w:rPr>
                          <w:rFonts w:ascii="Cambria Math" w:hAnsi="Cambria Math"/>
                        </w:rPr>
                        <m:t>2,k</m:t>
                      </m:r>
                    </w:ins>
                  </m:sub>
                </m:sSub>
                <m:sSub>
                  <m:sSubPr>
                    <m:ctrlPr>
                      <w:ins w:id="206" w:author="hxu" w:date="2013-10-30T14:09:00Z">
                        <w:rPr>
                          <w:rFonts w:ascii="Cambria Math" w:hAnsi="Cambria Math"/>
                          <w:i/>
                        </w:rPr>
                      </w:ins>
                    </m:ctrlPr>
                  </m:sSubPr>
                  <m:e>
                    <w:ins w:id="207" w:author="hxu" w:date="2013-10-30T14:09:00Z">
                      <m:r>
                        <m:rPr>
                          <m:sty m:val="bi"/>
                        </m:rPr>
                        <w:rPr>
                          <w:rFonts w:ascii="Cambria Math" w:hAnsi="Cambria Math"/>
                        </w:rPr>
                        <m:t>P</m:t>
                      </m:r>
                    </w:ins>
                    <m:ctrlPr>
                      <w:ins w:id="208" w:author="hxu" w:date="2013-10-30T14:09:00Z">
                        <w:rPr>
                          <w:rFonts w:ascii="Cambria Math" w:hAnsi="Cambria Math"/>
                          <w:b/>
                          <w:i/>
                        </w:rPr>
                      </w:ins>
                    </m:ctrlPr>
                  </m:e>
                  <m:sub>
                    <w:ins w:id="209" w:author="hxu" w:date="2013-10-30T14:09:00Z">
                      <m:r>
                        <w:rPr>
                          <w:rFonts w:ascii="Cambria Math" w:hAnsi="Cambria Math"/>
                        </w:rPr>
                        <m:t>2</m:t>
                      </m:r>
                    </w:ins>
                  </m:sub>
                </m:sSub>
                <m:sSub>
                  <m:sSubPr>
                    <m:ctrlPr>
                      <w:ins w:id="210" w:author="hxu" w:date="2013-10-30T14:09:00Z">
                        <w:rPr>
                          <w:rFonts w:ascii="Cambria Math" w:hAnsi="Cambria Math"/>
                          <w:i/>
                        </w:rPr>
                      </w:ins>
                    </m:ctrlPr>
                  </m:sSubPr>
                  <m:e>
                    <w:ins w:id="211" w:author="hxu" w:date="2013-10-30T14:09:00Z">
                      <m:r>
                        <m:rPr>
                          <m:sty m:val="bi"/>
                        </m:rPr>
                        <w:rPr>
                          <w:rFonts w:ascii="Cambria Math" w:hAnsi="Cambria Math"/>
                        </w:rPr>
                        <m:t>x</m:t>
                      </m:r>
                    </w:ins>
                    <m:ctrlPr>
                      <w:ins w:id="212" w:author="hxu" w:date="2013-10-30T14:09:00Z">
                        <w:rPr>
                          <w:rFonts w:ascii="Cambria Math" w:hAnsi="Cambria Math"/>
                          <w:b/>
                          <w:i/>
                        </w:rPr>
                      </w:ins>
                    </m:ctrlPr>
                  </m:e>
                  <m:sub>
                    <w:ins w:id="213" w:author="hxu" w:date="2013-10-30T14:09:00Z">
                      <m:r>
                        <w:rPr>
                          <w:rFonts w:ascii="Cambria Math" w:hAnsi="Cambria Math"/>
                        </w:rPr>
                        <m:t xml:space="preserve">2,k </m:t>
                      </m:r>
                    </w:ins>
                  </m:sub>
                </m:sSub>
                <w:ins w:id="214" w:author="hxu" w:date="2013-10-30T14:09:00Z">
                  <m:r>
                    <w:rPr>
                      <w:rFonts w:ascii="Cambria Math" w:hAnsi="Cambria Math"/>
                    </w:rPr>
                    <m:t xml:space="preserve"> </m:t>
                  </m:r>
                  <m:r>
                    <m:rPr>
                      <m:sty m:val="p"/>
                    </m:rPr>
                    <w:rPr>
                      <w:rFonts w:ascii="Cambria Math" w:hAnsi="Cambria Math"/>
                    </w:rPr>
                    <m:t xml:space="preserve">, </m:t>
                  </m:r>
                  <m:r>
                    <w:rPr>
                      <w:rFonts w:ascii="Cambria Math" w:hAnsi="Cambria Math"/>
                    </w:rPr>
                    <m:t xml:space="preserve"> </m:t>
                  </m:r>
                  <m:r>
                    <m:rPr>
                      <m:sty m:val="p"/>
                    </m:rPr>
                    <w:rPr>
                      <w:rFonts w:ascii="Cambria Math" w:hAnsi="Cambria Math"/>
                    </w:rPr>
                    <m:t xml:space="preserve">for </m:t>
                  </m:r>
                  <m:r>
                    <w:rPr>
                      <w:rFonts w:ascii="Cambria Math" w:hAnsi="Cambria Math"/>
                    </w:rPr>
                    <m:t>k=0,1,…, K-1.</m:t>
                  </m:r>
                </w:ins>
              </m:oMath>
            </m:oMathPara>
          </w:p>
        </w:tc>
        <w:tc>
          <w:tcPr>
            <w:tcW w:w="750" w:type="pct"/>
            <w:vAlign w:val="center"/>
          </w:tcPr>
          <w:p w:rsidR="00D0046E" w:rsidRDefault="00D0046E" w:rsidP="00FA53D0">
            <w:pPr>
              <w:pStyle w:val="ListParagraph"/>
              <w:numPr>
                <w:ilvl w:val="0"/>
                <w:numId w:val="7"/>
              </w:numPr>
              <w:spacing w:line="240" w:lineRule="auto"/>
              <w:contextualSpacing/>
              <w:jc w:val="right"/>
              <w:rPr>
                <w:ins w:id="215" w:author="hxu" w:date="2013-10-30T14:09:00Z"/>
                <w:lang w:eastAsia="ko-KR"/>
              </w:rPr>
            </w:pPr>
          </w:p>
        </w:tc>
      </w:tr>
    </w:tbl>
    <w:p w:rsidR="00D0046E" w:rsidRDefault="00D0046E" w:rsidP="00D0046E">
      <w:pPr>
        <w:jc w:val="both"/>
        <w:rPr>
          <w:ins w:id="216" w:author="hxu" w:date="2013-10-30T14:09:00Z"/>
        </w:rPr>
      </w:pPr>
      <w:ins w:id="217" w:author="hxu" w:date="2013-10-30T14:09:00Z">
        <w:r>
          <w:t xml:space="preserve">After the SLIC </w:t>
        </w:r>
      </w:ins>
      <w:r w:rsidR="001346E1">
        <w:t>modelling</w:t>
      </w:r>
      <w:ins w:id="218" w:author="hxu" w:date="2013-10-30T14:09:00Z">
        <w:r>
          <w:t xml:space="preserve">, the equivalent received signal as in (4) is further processed by the standard MMSE receiver to produce the decoding statistics. </w:t>
        </w:r>
      </w:ins>
    </w:p>
    <w:p w:rsidR="00D0046E" w:rsidRDefault="00D0046E" w:rsidP="00D0046E">
      <w:pPr>
        <w:jc w:val="both"/>
        <w:rPr>
          <w:ins w:id="219" w:author="hxu" w:date="2013-10-30T14:09:00Z"/>
        </w:rPr>
      </w:pPr>
      <w:ins w:id="220" w:author="hxu" w:date="2013-10-30T14:09:00Z">
        <w:r>
          <w:t>In the next section we describe how a lookup table for  </w:t>
        </w:r>
        <m:oMath>
          <m:acc>
            <m:accPr>
              <m:chr m:val="̅"/>
              <m:ctrlPr>
                <w:rPr>
                  <w:rFonts w:ascii="Cambria Math" w:hAnsi="Cambria Math"/>
                  <w:i/>
                </w:rPr>
              </m:ctrlPr>
            </m:accPr>
            <m:e>
              <m:r>
                <w:rPr>
                  <w:rFonts w:ascii="Cambria Math" w:hAnsi="Cambria Math"/>
                </w:rPr>
                <m:t>α</m:t>
              </m:r>
            </m:e>
          </m:acc>
        </m:oMath>
        <w:r>
          <w:t xml:space="preserve"> is computed using link level simulations. </w:t>
        </w:r>
      </w:ins>
    </w:p>
    <w:p w:rsidR="00D0046E" w:rsidRDefault="00D0046E" w:rsidP="00D0046E">
      <w:pPr>
        <w:pStyle w:val="Heading2"/>
        <w:numPr>
          <w:ilvl w:val="0"/>
          <w:numId w:val="0"/>
        </w:numPr>
        <w:ind w:left="576" w:hanging="576"/>
        <w:rPr>
          <w:ins w:id="221" w:author="hxu" w:date="2013-10-30T14:09:00Z"/>
        </w:rPr>
      </w:pPr>
      <w:ins w:id="222" w:author="hxu" w:date="2013-10-30T14:09:00Z">
        <w:r>
          <w:t>9.1.2. Computation of parameters using link level simulations</w:t>
        </w:r>
      </w:ins>
    </w:p>
    <w:p w:rsidR="00D0046E" w:rsidRDefault="00D0046E" w:rsidP="00D0046E">
      <w:pPr>
        <w:jc w:val="both"/>
        <w:rPr>
          <w:ins w:id="223" w:author="hxu" w:date="2013-10-30T14:09:00Z"/>
        </w:rPr>
      </w:pPr>
      <w:ins w:id="224" w:author="hxu" w:date="2013-10-30T14:09:00Z">
        <w:r>
          <w:t xml:space="preserve">Let </w:t>
        </w:r>
        <m:oMath>
          <m:r>
            <w:rPr>
              <w:rFonts w:ascii="Cambria Math" w:hAnsi="Cambria Math"/>
            </w:rPr>
            <m:t>α</m:t>
          </m:r>
        </m:oMath>
        <w:r>
          <w:t xml:space="preserve"> be a scalar quantity that denotes the quality of cancelation. It is defined as </w:t>
        </w:r>
      </w:ins>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8"/>
        <w:gridCol w:w="7132"/>
        <w:gridCol w:w="1528"/>
      </w:tblGrid>
      <w:tr w:rsidR="00D0046E" w:rsidTr="00FA53D0">
        <w:trPr>
          <w:jc w:val="center"/>
          <w:ins w:id="225" w:author="hxu" w:date="2013-10-30T14:09:00Z"/>
        </w:trPr>
        <w:tc>
          <w:tcPr>
            <w:tcW w:w="750" w:type="pct"/>
            <w:vAlign w:val="center"/>
          </w:tcPr>
          <w:p w:rsidR="00D0046E" w:rsidRDefault="00D0046E" w:rsidP="00FA53D0">
            <w:pPr>
              <w:rPr>
                <w:ins w:id="226" w:author="hxu" w:date="2013-10-30T14:09:00Z"/>
                <w:lang w:eastAsia="ko-KR"/>
              </w:rPr>
            </w:pPr>
          </w:p>
        </w:tc>
        <w:tc>
          <w:tcPr>
            <w:tcW w:w="3500" w:type="pct"/>
            <w:vAlign w:val="center"/>
          </w:tcPr>
          <w:p w:rsidR="00D0046E" w:rsidRPr="00AD2936" w:rsidRDefault="00D0046E" w:rsidP="00FA53D0">
            <w:pPr>
              <w:rPr>
                <w:ins w:id="227" w:author="hxu" w:date="2013-10-30T14:09:00Z"/>
                <w:i/>
                <w:lang w:eastAsia="ko-KR"/>
              </w:rPr>
            </w:pPr>
            <w:ins w:id="228" w:author="hxu" w:date="2013-10-30T14:09:00Z">
              <m:oMathPara>
                <m:oMath>
                  <m:r>
                    <w:rPr>
                      <w:rFonts w:ascii="Cambria Math" w:hAnsi="Cambria Math"/>
                    </w:rPr>
                    <m:t xml:space="preserve">α= </m:t>
                  </m:r>
                  <m:f>
                    <m:fPr>
                      <m:ctrlPr>
                        <w:rPr>
                          <w:rFonts w:ascii="Cambria Math" w:hAnsi="Cambria Math"/>
                          <w:i/>
                        </w:rPr>
                      </m:ctrlPr>
                    </m:fPr>
                    <m:num>
                      <m:nary>
                        <m:naryPr>
                          <m:chr m:val="∑"/>
                          <m:limLoc m:val="undOvr"/>
                          <m:subHide m:val="1"/>
                          <m:supHide m:val="1"/>
                          <m:ctrlPr>
                            <w:rPr>
                              <w:rFonts w:ascii="Cambria Math" w:hAnsi="Cambria Math"/>
                              <w:i/>
                            </w:rPr>
                          </m:ctrlPr>
                        </m:naryPr>
                        <m:sub/>
                        <m:sup/>
                        <m:e>
                          <m:r>
                            <w:rPr>
                              <w:rFonts w:ascii="Cambria Math" w:hAnsi="Cambria Math"/>
                            </w:rPr>
                            <m:t>Trace(</m:t>
                          </m:r>
                          <m:sSub>
                            <m:sSubPr>
                              <m:ctrlPr>
                                <w:rPr>
                                  <w:rFonts w:ascii="Cambria Math" w:hAnsi="Cambria Math"/>
                                  <w:i/>
                                </w:rPr>
                              </m:ctrlPr>
                            </m:sSubPr>
                            <m:e>
                              <m:r>
                                <m:rPr>
                                  <m:sty m:val="bi"/>
                                </m:rPr>
                                <w:rPr>
                                  <w:rFonts w:ascii="Cambria Math" w:hAnsi="Cambria Math"/>
                                </w:rPr>
                                <m:t>e</m:t>
                              </m:r>
                              <m:ctrlPr>
                                <w:rPr>
                                  <w:rFonts w:ascii="Cambria Math" w:hAnsi="Cambria Math"/>
                                  <w:b/>
                                  <w:i/>
                                </w:rPr>
                              </m:ctrlPr>
                            </m:e>
                            <m:sub>
                              <m:r>
                                <w:rPr>
                                  <w:rFonts w:ascii="Cambria Math" w:hAnsi="Cambria Math"/>
                                </w:rPr>
                                <m:t>k</m:t>
                              </m:r>
                            </m:sub>
                          </m:sSub>
                          <m:r>
                            <w:rPr>
                              <w:rFonts w:ascii="Cambria Math" w:hAnsi="Cambria Math"/>
                            </w:rPr>
                            <m:t xml:space="preserve"> </m:t>
                          </m:r>
                          <m:sSubSup>
                            <m:sSubSupPr>
                              <m:ctrlPr>
                                <w:rPr>
                                  <w:rFonts w:ascii="Cambria Math" w:hAnsi="Cambria Math"/>
                                  <w:i/>
                                </w:rPr>
                              </m:ctrlPr>
                            </m:sSubSupPr>
                            <m:e>
                              <m:r>
                                <m:rPr>
                                  <m:sty m:val="bi"/>
                                </m:rPr>
                                <w:rPr>
                                  <w:rFonts w:ascii="Cambria Math" w:hAnsi="Cambria Math"/>
                                </w:rPr>
                                <m:t>e</m:t>
                              </m:r>
                            </m:e>
                            <m:sub>
                              <m:r>
                                <w:rPr>
                                  <w:rFonts w:ascii="Cambria Math" w:hAnsi="Cambria Math"/>
                                </w:rPr>
                                <m:t>k</m:t>
                              </m:r>
                            </m:sub>
                            <m:sup>
                              <m:r>
                                <w:rPr>
                                  <w:rFonts w:ascii="Cambria Math" w:hAnsi="Cambria Math"/>
                                </w:rPr>
                                <m:t>H</m:t>
                              </m:r>
                            </m:sup>
                          </m:sSubSup>
                          <m:r>
                            <w:rPr>
                              <w:rFonts w:ascii="Cambria Math" w:hAnsi="Cambria Math"/>
                            </w:rPr>
                            <m:t>)</m:t>
                          </m:r>
                        </m:e>
                      </m:nary>
                    </m:num>
                    <m:den>
                      <m:nary>
                        <m:naryPr>
                          <m:chr m:val="∑"/>
                          <m:limLoc m:val="undOvr"/>
                          <m:subHide m:val="1"/>
                          <m:supHide m:val="1"/>
                          <m:ctrlPr>
                            <w:rPr>
                              <w:rFonts w:ascii="Cambria Math" w:hAnsi="Cambria Math"/>
                              <w:i/>
                            </w:rPr>
                          </m:ctrlPr>
                        </m:naryPr>
                        <m:sub/>
                        <m:sup/>
                        <m:e>
                          <m:r>
                            <w:rPr>
                              <w:rFonts w:ascii="Cambria Math" w:hAnsi="Cambria Math"/>
                            </w:rPr>
                            <m:t>Trace</m:t>
                          </m:r>
                          <m:d>
                            <m:dPr>
                              <m:ctrlPr>
                                <w:rPr>
                                  <w:rFonts w:ascii="Cambria Math" w:hAnsi="Cambria Math"/>
                                  <w:i/>
                                </w:rPr>
                              </m:ctrlPr>
                            </m:dPr>
                            <m:e>
                              <m:rad>
                                <m:radPr>
                                  <m:degHide m:val="1"/>
                                  <m:ctrlPr>
                                    <w:rPr>
                                      <w:rFonts w:ascii="Cambria Math" w:hAnsi="Cambria Math"/>
                                      <w:i/>
                                    </w:rPr>
                                  </m:ctrlPr>
                                </m:radPr>
                                <m:deg/>
                                <m:e>
                                  <m:sSub>
                                    <m:sSubPr>
                                      <m:ctrlPr>
                                        <w:rPr>
                                          <w:rFonts w:ascii="Cambria Math" w:hAnsi="Cambria Math"/>
                                          <w:i/>
                                        </w:rPr>
                                      </m:ctrlPr>
                                    </m:sSubPr>
                                    <m:e>
                                      <m:r>
                                        <w:rPr>
                                          <w:rFonts w:ascii="Cambria Math" w:hAnsi="Cambria Math"/>
                                        </w:rPr>
                                        <m:t>β</m:t>
                                      </m:r>
                                    </m:e>
                                    <m:sub>
                                      <m:r>
                                        <w:rPr>
                                          <w:rFonts w:ascii="Cambria Math" w:hAnsi="Cambria Math"/>
                                        </w:rPr>
                                        <m:t>2</m:t>
                                      </m:r>
                                    </m:sub>
                                  </m:sSub>
                                </m:e>
                              </m:rad>
                              <m:sSub>
                                <m:sSubPr>
                                  <m:ctrlPr>
                                    <w:rPr>
                                      <w:rFonts w:ascii="Cambria Math" w:hAnsi="Cambria Math"/>
                                      <w:i/>
                                    </w:rPr>
                                  </m:ctrlPr>
                                </m:sSubPr>
                                <m:e>
                                  <m:r>
                                    <m:rPr>
                                      <m:sty m:val="bi"/>
                                    </m:rPr>
                                    <w:rPr>
                                      <w:rFonts w:ascii="Cambria Math" w:hAnsi="Cambria Math"/>
                                    </w:rPr>
                                    <m:t>H</m:t>
                                  </m:r>
                                  <m:ctrlPr>
                                    <w:rPr>
                                      <w:rFonts w:ascii="Cambria Math" w:hAnsi="Cambria Math"/>
                                      <w:b/>
                                      <w:i/>
                                    </w:rPr>
                                  </m:ctrlPr>
                                </m:e>
                                <m:sub>
                                  <m:r>
                                    <w:rPr>
                                      <w:rFonts w:ascii="Cambria Math" w:hAnsi="Cambria Math"/>
                                    </w:rPr>
                                    <m:t>2,k</m:t>
                                  </m:r>
                                </m:sub>
                              </m:sSub>
                              <m:sSub>
                                <m:sSubPr>
                                  <m:ctrlPr>
                                    <w:rPr>
                                      <w:rFonts w:ascii="Cambria Math" w:hAnsi="Cambria Math"/>
                                      <w:i/>
                                    </w:rPr>
                                  </m:ctrlPr>
                                </m:sSubPr>
                                <m:e>
                                  <m:r>
                                    <m:rPr>
                                      <m:sty m:val="bi"/>
                                    </m:rPr>
                                    <w:rPr>
                                      <w:rFonts w:ascii="Cambria Math" w:hAnsi="Cambria Math"/>
                                    </w:rPr>
                                    <m:t>P</m:t>
                                  </m:r>
                                  <m:ctrlPr>
                                    <w:rPr>
                                      <w:rFonts w:ascii="Cambria Math" w:hAnsi="Cambria Math"/>
                                      <w:b/>
                                      <w:i/>
                                    </w:rPr>
                                  </m:ctrlPr>
                                </m:e>
                                <m:sub>
                                  <m:r>
                                    <w:rPr>
                                      <w:rFonts w:ascii="Cambria Math" w:hAnsi="Cambria Math"/>
                                    </w:rPr>
                                    <m:t>2</m:t>
                                  </m:r>
                                </m:sub>
                              </m:sSub>
                              <m:sSub>
                                <m:sSubPr>
                                  <m:ctrlPr>
                                    <w:rPr>
                                      <w:rFonts w:ascii="Cambria Math" w:hAnsi="Cambria Math"/>
                                      <w:i/>
                                    </w:rPr>
                                  </m:ctrlPr>
                                </m:sSubPr>
                                <m:e>
                                  <m:r>
                                    <m:rPr>
                                      <m:sty m:val="bi"/>
                                    </m:rPr>
                                    <w:rPr>
                                      <w:rFonts w:ascii="Cambria Math" w:hAnsi="Cambria Math"/>
                                    </w:rPr>
                                    <m:t>x</m:t>
                                  </m:r>
                                  <m:ctrlPr>
                                    <w:rPr>
                                      <w:rFonts w:ascii="Cambria Math" w:hAnsi="Cambria Math"/>
                                      <w:b/>
                                      <w:i/>
                                    </w:rPr>
                                  </m:ctrlPr>
                                </m:e>
                                <m:sub>
                                  <m:r>
                                    <w:rPr>
                                      <w:rFonts w:ascii="Cambria Math" w:hAnsi="Cambria Math"/>
                                    </w:rPr>
                                    <m:t xml:space="preserve">2,k </m:t>
                                  </m:r>
                                </m:sub>
                              </m:sSub>
                            </m:e>
                          </m:d>
                          <m:sSup>
                            <m:sSupPr>
                              <m:ctrlPr>
                                <w:rPr>
                                  <w:rFonts w:ascii="Cambria Math" w:hAnsi="Cambria Math"/>
                                  <w:i/>
                                </w:rPr>
                              </m:ctrlPr>
                            </m:sSupPr>
                            <m:e>
                              <m:d>
                                <m:dPr>
                                  <m:ctrlPr>
                                    <w:rPr>
                                      <w:rFonts w:ascii="Cambria Math" w:hAnsi="Cambria Math"/>
                                      <w:i/>
                                    </w:rPr>
                                  </m:ctrlPr>
                                </m:dPr>
                                <m:e>
                                  <m:rad>
                                    <m:radPr>
                                      <m:degHide m:val="1"/>
                                      <m:ctrlPr>
                                        <w:rPr>
                                          <w:rFonts w:ascii="Cambria Math" w:hAnsi="Cambria Math"/>
                                          <w:i/>
                                        </w:rPr>
                                      </m:ctrlPr>
                                    </m:radPr>
                                    <m:deg/>
                                    <m:e>
                                      <m:sSub>
                                        <m:sSubPr>
                                          <m:ctrlPr>
                                            <w:rPr>
                                              <w:rFonts w:ascii="Cambria Math" w:hAnsi="Cambria Math"/>
                                              <w:i/>
                                            </w:rPr>
                                          </m:ctrlPr>
                                        </m:sSubPr>
                                        <m:e>
                                          <m:r>
                                            <w:rPr>
                                              <w:rFonts w:ascii="Cambria Math" w:hAnsi="Cambria Math"/>
                                            </w:rPr>
                                            <m:t>β</m:t>
                                          </m:r>
                                        </m:e>
                                        <m:sub>
                                          <m:r>
                                            <w:rPr>
                                              <w:rFonts w:ascii="Cambria Math" w:hAnsi="Cambria Math"/>
                                            </w:rPr>
                                            <m:t>2</m:t>
                                          </m:r>
                                        </m:sub>
                                      </m:sSub>
                                    </m:e>
                                  </m:rad>
                                  <m:sSub>
                                    <m:sSubPr>
                                      <m:ctrlPr>
                                        <w:rPr>
                                          <w:rFonts w:ascii="Cambria Math" w:hAnsi="Cambria Math"/>
                                          <w:i/>
                                        </w:rPr>
                                      </m:ctrlPr>
                                    </m:sSubPr>
                                    <m:e>
                                      <m:r>
                                        <m:rPr>
                                          <m:sty m:val="bi"/>
                                        </m:rPr>
                                        <w:rPr>
                                          <w:rFonts w:ascii="Cambria Math" w:hAnsi="Cambria Math"/>
                                        </w:rPr>
                                        <m:t>H</m:t>
                                      </m:r>
                                      <m:ctrlPr>
                                        <w:rPr>
                                          <w:rFonts w:ascii="Cambria Math" w:hAnsi="Cambria Math"/>
                                          <w:b/>
                                          <w:i/>
                                        </w:rPr>
                                      </m:ctrlPr>
                                    </m:e>
                                    <m:sub>
                                      <m:r>
                                        <w:rPr>
                                          <w:rFonts w:ascii="Cambria Math" w:hAnsi="Cambria Math"/>
                                        </w:rPr>
                                        <m:t>2,k</m:t>
                                      </m:r>
                                    </m:sub>
                                  </m:sSub>
                                  <m:sSub>
                                    <m:sSubPr>
                                      <m:ctrlPr>
                                        <w:rPr>
                                          <w:rFonts w:ascii="Cambria Math" w:hAnsi="Cambria Math"/>
                                          <w:i/>
                                        </w:rPr>
                                      </m:ctrlPr>
                                    </m:sSubPr>
                                    <m:e>
                                      <m:r>
                                        <m:rPr>
                                          <m:sty m:val="bi"/>
                                        </m:rPr>
                                        <w:rPr>
                                          <w:rFonts w:ascii="Cambria Math" w:hAnsi="Cambria Math"/>
                                        </w:rPr>
                                        <m:t>P</m:t>
                                      </m:r>
                                      <m:ctrlPr>
                                        <w:rPr>
                                          <w:rFonts w:ascii="Cambria Math" w:hAnsi="Cambria Math"/>
                                          <w:b/>
                                          <w:i/>
                                        </w:rPr>
                                      </m:ctrlPr>
                                    </m:e>
                                    <m:sub>
                                      <m:r>
                                        <w:rPr>
                                          <w:rFonts w:ascii="Cambria Math" w:hAnsi="Cambria Math"/>
                                        </w:rPr>
                                        <m:t>2</m:t>
                                      </m:r>
                                    </m:sub>
                                  </m:sSub>
                                  <m:sSub>
                                    <m:sSubPr>
                                      <m:ctrlPr>
                                        <w:rPr>
                                          <w:rFonts w:ascii="Cambria Math" w:hAnsi="Cambria Math"/>
                                          <w:i/>
                                        </w:rPr>
                                      </m:ctrlPr>
                                    </m:sSubPr>
                                    <m:e>
                                      <m:r>
                                        <m:rPr>
                                          <m:sty m:val="bi"/>
                                        </m:rPr>
                                        <w:rPr>
                                          <w:rFonts w:ascii="Cambria Math" w:hAnsi="Cambria Math"/>
                                        </w:rPr>
                                        <m:t>x</m:t>
                                      </m:r>
                                      <m:ctrlPr>
                                        <w:rPr>
                                          <w:rFonts w:ascii="Cambria Math" w:hAnsi="Cambria Math"/>
                                          <w:b/>
                                          <w:i/>
                                        </w:rPr>
                                      </m:ctrlPr>
                                    </m:e>
                                    <m:sub>
                                      <m:r>
                                        <w:rPr>
                                          <w:rFonts w:ascii="Cambria Math" w:hAnsi="Cambria Math"/>
                                        </w:rPr>
                                        <m:t xml:space="preserve">2,k </m:t>
                                      </m:r>
                                    </m:sub>
                                  </m:sSub>
                                </m:e>
                              </m:d>
                            </m:e>
                            <m:sup>
                              <m:r>
                                <w:rPr>
                                  <w:rFonts w:ascii="Cambria Math" w:hAnsi="Cambria Math"/>
                                </w:rPr>
                                <m:t>H</m:t>
                              </m:r>
                            </m:sup>
                          </m:sSup>
                        </m:e>
                      </m:nary>
                    </m:den>
                  </m:f>
                  <m:r>
                    <w:rPr>
                      <w:rFonts w:ascii="Cambria Math" w:hAnsi="Cambria Math"/>
                    </w:rPr>
                    <m:t xml:space="preserve">  , </m:t>
                  </m:r>
                </m:oMath>
              </m:oMathPara>
            </w:ins>
          </w:p>
        </w:tc>
        <w:tc>
          <w:tcPr>
            <w:tcW w:w="750" w:type="pct"/>
            <w:vAlign w:val="center"/>
          </w:tcPr>
          <w:p w:rsidR="00D0046E" w:rsidRDefault="00D0046E" w:rsidP="00FA53D0">
            <w:pPr>
              <w:pStyle w:val="ListParagraph"/>
              <w:numPr>
                <w:ilvl w:val="0"/>
                <w:numId w:val="7"/>
              </w:numPr>
              <w:spacing w:line="240" w:lineRule="auto"/>
              <w:contextualSpacing/>
              <w:jc w:val="right"/>
              <w:rPr>
                <w:ins w:id="229" w:author="hxu" w:date="2013-10-30T14:09:00Z"/>
                <w:lang w:eastAsia="ko-KR"/>
              </w:rPr>
            </w:pPr>
          </w:p>
        </w:tc>
      </w:tr>
    </w:tbl>
    <w:p w:rsidR="00D0046E" w:rsidRDefault="00D0046E" w:rsidP="00D0046E">
      <w:pPr>
        <w:jc w:val="both"/>
        <w:rPr>
          <w:ins w:id="230" w:author="hxu" w:date="2013-10-30T14:09:00Z"/>
        </w:rPr>
      </w:pPr>
      <w:proofErr w:type="gramStart"/>
      <w:ins w:id="231" w:author="hxu" w:date="2013-10-30T14:09:00Z">
        <w:r>
          <w:t>where</w:t>
        </w:r>
        <w:proofErr w:type="gramEnd"/>
        <w:r>
          <w:t xml:space="preserve"> the summation is over all tones k in an RB. We call </w:t>
        </w:r>
        <m:oMath>
          <m:r>
            <w:rPr>
              <w:rFonts w:ascii="Cambria Math" w:hAnsi="Cambria Math"/>
            </w:rPr>
            <m:t>α</m:t>
          </m:r>
        </m:oMath>
        <w:r>
          <w:t xml:space="preserve"> the interference suppression factor. As an example, a value of </w:t>
        </w:r>
        <m:oMath>
          <m:r>
            <w:rPr>
              <w:rFonts w:ascii="Cambria Math" w:hAnsi="Cambria Math"/>
            </w:rPr>
            <m:t xml:space="preserve">α= -10 </m:t>
          </m:r>
        </m:oMath>
        <w:r>
          <w:t xml:space="preserve"> dB for a given RB denotes that the interference from cell 2 is suppressed by 10dB on average on that RB.</w:t>
        </w:r>
      </w:ins>
    </w:p>
    <w:p w:rsidR="00D0046E" w:rsidRDefault="00D0046E" w:rsidP="00D0046E">
      <w:pPr>
        <w:jc w:val="both"/>
        <w:rPr>
          <w:ins w:id="232" w:author="hxu" w:date="2013-10-30T14:09:00Z"/>
        </w:rPr>
      </w:pPr>
      <w:ins w:id="233" w:author="hxu" w:date="2013-10-30T14:09:00Z">
        <w:r>
          <w:t xml:space="preserve">In general, the interference suppression factor is a random variable. The distribution of  </w:t>
        </w:r>
        <m:oMath>
          <m:r>
            <w:rPr>
              <w:rFonts w:ascii="Cambria Math" w:hAnsi="Cambria Math"/>
            </w:rPr>
            <m:t>α</m:t>
          </m:r>
        </m:oMath>
        <w:r>
          <w:t xml:space="preserve"> will have a different mean and variance when all detectors are correct than when one or more detectors are in error. Thus alpha will have a multimodal distribution. When the blind detectors are correct, we expect interference cancelation to be accurate, i.e. </w:t>
        </w:r>
        <m:oMath>
          <m:r>
            <w:rPr>
              <w:rFonts w:ascii="Cambria Math" w:hAnsi="Cambria Math"/>
            </w:rPr>
            <m:t>α</m:t>
          </m:r>
        </m:oMath>
        <w:r>
          <w:t xml:space="preserve"> should be a small quantity, and when the detectors are incorrect, the interference cancelation will be inaccurate, i.e. </w:t>
        </w:r>
        <m:oMath>
          <m:r>
            <w:rPr>
              <w:rFonts w:ascii="Cambria Math" w:hAnsi="Cambria Math"/>
            </w:rPr>
            <m:t>α</m:t>
          </m:r>
        </m:oMath>
        <w:r>
          <w:t xml:space="preserve"> should be a large quantity and may also exceed 1. </w:t>
        </w:r>
      </w:ins>
    </w:p>
    <w:p w:rsidR="00D0046E" w:rsidRDefault="00D0046E" w:rsidP="00D0046E">
      <w:pPr>
        <w:jc w:val="both"/>
        <w:rPr>
          <w:ins w:id="234" w:author="hxu" w:date="2013-10-30T14:09:00Z"/>
        </w:rPr>
      </w:pPr>
      <w:ins w:id="235" w:author="hxu" w:date="2013-10-30T14:09:00Z">
        <w:r>
          <w:t xml:space="preserve">For simplicity, we consider </w:t>
        </w:r>
        <m:oMath>
          <m:r>
            <w:rPr>
              <w:rFonts w:ascii="Cambria Math" w:hAnsi="Cambria Math"/>
            </w:rPr>
            <m:t>α</m:t>
          </m:r>
        </m:oMath>
        <w:r>
          <w:t xml:space="preserve"> to have a bi-modal distribution. We will say that </w:t>
        </w:r>
        <m:oMath>
          <m:r>
            <w:rPr>
              <w:rFonts w:ascii="Cambria Math" w:hAnsi="Cambria Math"/>
            </w:rPr>
            <m:t>α</m:t>
          </m:r>
        </m:oMath>
        <w:r>
          <w:t xml:space="preserve"> is in Mode 0 when the spatial scheme and precoding matrix has been detected accurately and in mode 1 otherwise. In general, a more elaborate multi-mode modelling can be used. Our simulation results show that a bi-modal model is sufficient.</w:t>
        </w:r>
      </w:ins>
    </w:p>
    <w:p w:rsidR="00D0046E" w:rsidRDefault="00D0046E" w:rsidP="00D0046E">
      <w:pPr>
        <w:jc w:val="both"/>
        <w:rPr>
          <w:ins w:id="236" w:author="hxu" w:date="2013-10-30T14:09:00Z"/>
        </w:rPr>
      </w:pPr>
      <w:ins w:id="237" w:author="hxu" w:date="2013-10-30T14:09:00Z">
        <w:r>
          <w:t>In a single interferer link level simulation, we log the value of the interference suppression factor, computed per RB, and across multiple fading channel realizations as a function of the following five parameters.</w:t>
        </w:r>
      </w:ins>
    </w:p>
    <w:p w:rsidR="00D0046E" w:rsidRPr="00A83D6B" w:rsidRDefault="00D0046E" w:rsidP="00D0046E">
      <w:pPr>
        <w:pStyle w:val="ListParagraph"/>
        <w:numPr>
          <w:ilvl w:val="0"/>
          <w:numId w:val="16"/>
        </w:numPr>
        <w:jc w:val="both"/>
        <w:rPr>
          <w:ins w:id="238" w:author="hxu" w:date="2013-10-30T14:09:00Z"/>
        </w:rPr>
      </w:pPr>
      <w:ins w:id="239" w:author="hxu" w:date="2013-10-30T14:09:00Z">
        <w:r>
          <w:rPr>
            <w:rFonts w:ascii="Times New Roman" w:hAnsi="Times New Roman"/>
            <w:sz w:val="20"/>
            <w:lang w:val="en-US"/>
          </w:rPr>
          <w:lastRenderedPageBreak/>
          <w:t xml:space="preserve">Interferer long term signal to noise ratio </w:t>
        </w:r>
        <m:oMath>
          <m:r>
            <w:rPr>
              <w:rFonts w:ascii="Cambria Math" w:hAnsi="Cambria Math"/>
              <w:sz w:val="20"/>
              <w:lang w:val="en-US"/>
            </w:rPr>
            <m:t>I/</m:t>
          </m:r>
          <m:sSub>
            <m:sSubPr>
              <m:ctrlPr>
                <w:rPr>
                  <w:rFonts w:ascii="Cambria Math" w:hAnsi="Cambria Math"/>
                  <w:i/>
                  <w:sz w:val="20"/>
                  <w:lang w:val="en-US"/>
                </w:rPr>
              </m:ctrlPr>
            </m:sSubPr>
            <m:e>
              <m:r>
                <w:rPr>
                  <w:rFonts w:ascii="Cambria Math" w:hAnsi="Cambria Math"/>
                  <w:sz w:val="20"/>
                  <w:lang w:val="en-US"/>
                </w:rPr>
                <m:t>N</m:t>
              </m:r>
            </m:e>
            <m:sub>
              <m:r>
                <w:rPr>
                  <w:rFonts w:ascii="Cambria Math" w:hAnsi="Cambria Math"/>
                  <w:sz w:val="20"/>
                  <w:lang w:val="en-US"/>
                </w:rPr>
                <m:t>oc</m:t>
              </m:r>
            </m:sub>
          </m:sSub>
        </m:oMath>
      </w:ins>
    </w:p>
    <w:p w:rsidR="00D0046E" w:rsidRPr="00A83D6B" w:rsidRDefault="00D0046E" w:rsidP="00D0046E">
      <w:pPr>
        <w:pStyle w:val="ListParagraph"/>
        <w:numPr>
          <w:ilvl w:val="0"/>
          <w:numId w:val="16"/>
        </w:numPr>
        <w:jc w:val="both"/>
        <w:rPr>
          <w:ins w:id="240" w:author="hxu" w:date="2013-10-30T14:09:00Z"/>
        </w:rPr>
      </w:pPr>
      <w:ins w:id="241" w:author="hxu" w:date="2013-10-30T14:09:00Z">
        <w:r>
          <w:rPr>
            <w:rFonts w:ascii="Times New Roman" w:hAnsi="Times New Roman"/>
            <w:sz w:val="20"/>
            <w:lang w:val="en-US"/>
          </w:rPr>
          <w:t xml:space="preserve">Interferer modulation order </w:t>
        </w:r>
      </w:ins>
    </w:p>
    <w:p w:rsidR="00D0046E" w:rsidRPr="00A83D6B" w:rsidRDefault="00D0046E" w:rsidP="00D0046E">
      <w:pPr>
        <w:pStyle w:val="ListParagraph"/>
        <w:numPr>
          <w:ilvl w:val="0"/>
          <w:numId w:val="16"/>
        </w:numPr>
        <w:jc w:val="both"/>
        <w:rPr>
          <w:ins w:id="242" w:author="hxu" w:date="2013-10-30T14:09:00Z"/>
        </w:rPr>
      </w:pPr>
      <w:ins w:id="243" w:author="hxu" w:date="2013-10-30T14:09:00Z">
        <w:r>
          <w:rPr>
            <w:rFonts w:ascii="Times New Roman" w:hAnsi="Times New Roman"/>
            <w:sz w:val="20"/>
            <w:lang w:val="en-US"/>
          </w:rPr>
          <w:t xml:space="preserve">Interferer rank </w:t>
        </w:r>
      </w:ins>
    </w:p>
    <w:p w:rsidR="00D0046E" w:rsidRPr="00A83D6B" w:rsidRDefault="00D0046E" w:rsidP="00D0046E">
      <w:pPr>
        <w:pStyle w:val="ListParagraph"/>
        <w:numPr>
          <w:ilvl w:val="0"/>
          <w:numId w:val="16"/>
        </w:numPr>
        <w:jc w:val="both"/>
        <w:rPr>
          <w:ins w:id="244" w:author="hxu" w:date="2013-10-30T14:09:00Z"/>
        </w:rPr>
      </w:pPr>
      <w:ins w:id="245" w:author="hxu" w:date="2013-10-30T14:09:00Z">
        <w:r>
          <w:rPr>
            <w:rFonts w:ascii="Times New Roman" w:hAnsi="Times New Roman"/>
            <w:sz w:val="20"/>
            <w:lang w:val="en-US"/>
          </w:rPr>
          <w:t>Interferer transmission mode/ spatial scheme</w:t>
        </w:r>
      </w:ins>
    </w:p>
    <w:p w:rsidR="00D0046E" w:rsidRPr="00A83D6B" w:rsidRDefault="00D0046E" w:rsidP="00D0046E">
      <w:pPr>
        <w:pStyle w:val="ListParagraph"/>
        <w:numPr>
          <w:ilvl w:val="0"/>
          <w:numId w:val="16"/>
        </w:numPr>
        <w:spacing w:after="120"/>
        <w:jc w:val="both"/>
        <w:rPr>
          <w:ins w:id="246" w:author="hxu" w:date="2013-10-30T14:09:00Z"/>
        </w:rPr>
      </w:pPr>
      <w:ins w:id="247" w:author="hxu" w:date="2013-10-30T14:09:00Z">
        <w:r>
          <w:rPr>
            <w:rFonts w:ascii="Times New Roman" w:hAnsi="Times New Roman"/>
            <w:sz w:val="20"/>
            <w:lang w:val="en-US"/>
          </w:rPr>
          <w:t xml:space="preserve">Serving long term signal to noise ratio </w:t>
        </w:r>
        <m:oMath>
          <m:sSub>
            <m:sSubPr>
              <m:ctrlPr>
                <w:rPr>
                  <w:rFonts w:ascii="Cambria Math" w:hAnsi="Cambria Math"/>
                  <w:i/>
                  <w:sz w:val="20"/>
                  <w:lang w:val="en-US"/>
                </w:rPr>
              </m:ctrlPr>
            </m:sSubPr>
            <m:e>
              <m:r>
                <w:rPr>
                  <w:rFonts w:ascii="Cambria Math" w:hAnsi="Cambria Math"/>
                  <w:sz w:val="20"/>
                  <w:lang w:val="en-US"/>
                </w:rPr>
                <m:t>E</m:t>
              </m:r>
            </m:e>
            <m:sub>
              <m:r>
                <w:rPr>
                  <w:rFonts w:ascii="Cambria Math" w:hAnsi="Cambria Math"/>
                  <w:sz w:val="20"/>
                  <w:lang w:val="en-US"/>
                </w:rPr>
                <m:t>s</m:t>
              </m:r>
            </m:sub>
          </m:sSub>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N</m:t>
              </m:r>
            </m:e>
            <m:sub>
              <m:r>
                <w:rPr>
                  <w:rFonts w:ascii="Cambria Math" w:hAnsi="Cambria Math"/>
                  <w:sz w:val="20"/>
                  <w:lang w:val="en-US"/>
                </w:rPr>
                <m:t>oc</m:t>
              </m:r>
            </m:sub>
          </m:sSub>
        </m:oMath>
      </w:ins>
    </w:p>
    <w:p w:rsidR="00D0046E" w:rsidRDefault="00D0046E" w:rsidP="00D0046E">
      <w:pPr>
        <w:jc w:val="both"/>
        <w:rPr>
          <w:ins w:id="248" w:author="hxu" w:date="2013-10-30T14:09:00Z"/>
        </w:rPr>
      </w:pPr>
      <w:ins w:id="249" w:author="hxu" w:date="2013-10-30T14:09:00Z">
        <w:r>
          <w:t xml:space="preserve">For each choice of the above five parameters, we compute </w:t>
        </w:r>
      </w:ins>
    </w:p>
    <w:p w:rsidR="00D0046E" w:rsidRPr="00416CD1" w:rsidRDefault="00D0046E" w:rsidP="00D0046E">
      <w:pPr>
        <w:pStyle w:val="ListParagraph"/>
        <w:numPr>
          <w:ilvl w:val="0"/>
          <w:numId w:val="17"/>
        </w:numPr>
        <w:jc w:val="both"/>
        <w:rPr>
          <w:ins w:id="250" w:author="hxu" w:date="2013-10-30T14:09:00Z"/>
          <w:rFonts w:ascii="Times New Roman" w:hAnsi="Times New Roman"/>
          <w:sz w:val="20"/>
        </w:rPr>
      </w:pPr>
      <w:ins w:id="251" w:author="hxu" w:date="2013-10-30T14:09:00Z">
        <w:r>
          <w:rPr>
            <w:rFonts w:ascii="Times New Roman" w:hAnsi="Times New Roman"/>
            <w:sz w:val="20"/>
            <w:lang w:val="en-US"/>
          </w:rPr>
          <w:t>t</w:t>
        </w:r>
        <w:r w:rsidRPr="00416CD1">
          <w:rPr>
            <w:rFonts w:ascii="Times New Roman" w:hAnsi="Times New Roman"/>
            <w:sz w:val="20"/>
          </w:rPr>
          <w:t xml:space="preserve">he quantity </w:t>
        </w:r>
        <m:oMath>
          <m:acc>
            <m:accPr>
              <m:chr m:val="̅"/>
              <m:ctrlPr>
                <w:rPr>
                  <w:rFonts w:ascii="Cambria Math" w:hAnsi="Cambria Math"/>
                  <w:i/>
                  <w:sz w:val="20"/>
                </w:rPr>
              </m:ctrlPr>
            </m:accPr>
            <m:e>
              <m:sSub>
                <m:sSubPr>
                  <m:ctrlPr>
                    <w:rPr>
                      <w:rFonts w:ascii="Cambria Math" w:hAnsi="Cambria Math"/>
                      <w:i/>
                      <w:sz w:val="20"/>
                    </w:rPr>
                  </m:ctrlPr>
                </m:sSubPr>
                <m:e>
                  <m:r>
                    <w:rPr>
                      <w:rFonts w:ascii="Cambria Math" w:hAnsi="Cambria Math"/>
                      <w:sz w:val="20"/>
                    </w:rPr>
                    <m:t>α</m:t>
                  </m:r>
                </m:e>
                <m:sub>
                  <m:r>
                    <w:rPr>
                      <w:rFonts w:ascii="Cambria Math" w:hAnsi="Cambria Math"/>
                      <w:sz w:val="20"/>
                    </w:rPr>
                    <m:t>0</m:t>
                  </m:r>
                </m:sub>
              </m:sSub>
            </m:e>
          </m:acc>
        </m:oMath>
        <w:r w:rsidRPr="00416CD1">
          <w:rPr>
            <w:rFonts w:ascii="Times New Roman" w:hAnsi="Times New Roman"/>
            <w:sz w:val="20"/>
          </w:rPr>
          <w:t xml:space="preserve"> , defined as the mean value of </w:t>
        </w:r>
        <m:oMath>
          <m:r>
            <w:rPr>
              <w:rFonts w:ascii="Cambria Math" w:hAnsi="Cambria Math"/>
              <w:sz w:val="20"/>
            </w:rPr>
            <m:t>α</m:t>
          </m:r>
        </m:oMath>
        <w:r w:rsidRPr="00416CD1">
          <w:rPr>
            <w:rFonts w:ascii="Times New Roman" w:hAnsi="Times New Roman"/>
            <w:sz w:val="20"/>
          </w:rPr>
          <w:t xml:space="preserve"> (in the linear domain) </w:t>
        </w:r>
        <w:r>
          <w:rPr>
            <w:rFonts w:ascii="Times New Roman" w:hAnsi="Times New Roman"/>
            <w:sz w:val="20"/>
            <w:lang w:val="en-US"/>
          </w:rPr>
          <w:t xml:space="preserve">given that </w:t>
        </w:r>
        <m:oMath>
          <m:r>
            <w:rPr>
              <w:rFonts w:ascii="Cambria Math" w:hAnsi="Cambria Math"/>
              <w:sz w:val="20"/>
              <w:lang w:val="en-US"/>
            </w:rPr>
            <m:t>α</m:t>
          </m:r>
        </m:oMath>
        <w:r>
          <w:rPr>
            <w:rFonts w:ascii="Times New Roman" w:hAnsi="Times New Roman"/>
            <w:sz w:val="20"/>
            <w:lang w:val="en-US"/>
          </w:rPr>
          <w:t xml:space="preserve"> is in Mode 0,  </w:t>
        </w:r>
        <w:r w:rsidRPr="00416CD1">
          <w:rPr>
            <w:rFonts w:ascii="Times New Roman" w:hAnsi="Times New Roman"/>
            <w:sz w:val="20"/>
          </w:rPr>
          <w:t xml:space="preserve">by averaging </w:t>
        </w:r>
        <w:r>
          <w:rPr>
            <w:rFonts w:ascii="Times New Roman" w:hAnsi="Times New Roman"/>
            <w:sz w:val="20"/>
            <w:lang w:val="en-US"/>
          </w:rPr>
          <w:t xml:space="preserve">the </w:t>
        </w:r>
        <m:oMath>
          <m:r>
            <w:rPr>
              <w:rFonts w:ascii="Cambria Math" w:hAnsi="Cambria Math"/>
              <w:sz w:val="20"/>
              <w:lang w:val="en-US"/>
            </w:rPr>
            <m:t>α</m:t>
          </m:r>
        </m:oMath>
        <w:r>
          <w:rPr>
            <w:rFonts w:ascii="Times New Roman" w:hAnsi="Times New Roman"/>
            <w:sz w:val="20"/>
            <w:lang w:val="en-US"/>
          </w:rPr>
          <w:t xml:space="preserve">  values across</w:t>
        </w:r>
        <w:r w:rsidRPr="00416CD1">
          <w:rPr>
            <w:rFonts w:ascii="Times New Roman" w:hAnsi="Times New Roman"/>
            <w:sz w:val="20"/>
          </w:rPr>
          <w:t xml:space="preserve"> </w:t>
        </w:r>
        <w:r>
          <w:rPr>
            <w:rFonts w:ascii="Times New Roman" w:hAnsi="Times New Roman"/>
            <w:sz w:val="20"/>
            <w:lang w:val="en-US"/>
          </w:rPr>
          <w:t xml:space="preserve">multiple RBs and subframes (note that we log one value of </w:t>
        </w:r>
        <m:oMath>
          <m:r>
            <w:rPr>
              <w:rFonts w:ascii="Cambria Math" w:hAnsi="Cambria Math"/>
              <w:sz w:val="20"/>
              <w:lang w:val="en-US"/>
            </w:rPr>
            <m:t>α</m:t>
          </m:r>
        </m:oMath>
        <w:r>
          <w:rPr>
            <w:rFonts w:ascii="Times New Roman" w:hAnsi="Times New Roman"/>
            <w:sz w:val="20"/>
            <w:lang w:val="en-US"/>
          </w:rPr>
          <w:t xml:space="preserve"> per RB), and</w:t>
        </w:r>
      </w:ins>
    </w:p>
    <w:p w:rsidR="00D0046E" w:rsidRPr="00E339EE" w:rsidRDefault="00D0046E" w:rsidP="00D0046E">
      <w:pPr>
        <w:pStyle w:val="ListParagraph"/>
        <w:numPr>
          <w:ilvl w:val="0"/>
          <w:numId w:val="17"/>
        </w:numPr>
        <w:spacing w:after="120"/>
        <w:jc w:val="both"/>
        <w:rPr>
          <w:ins w:id="252" w:author="hxu" w:date="2013-10-30T14:09:00Z"/>
          <w:rFonts w:ascii="Times New Roman" w:hAnsi="Times New Roman"/>
          <w:sz w:val="20"/>
        </w:rPr>
      </w:pPr>
      <w:proofErr w:type="gramStart"/>
      <w:ins w:id="253" w:author="hxu" w:date="2013-10-30T14:09:00Z">
        <w:r>
          <w:rPr>
            <w:rFonts w:ascii="Times New Roman" w:hAnsi="Times New Roman"/>
            <w:sz w:val="20"/>
            <w:lang w:val="en-US"/>
          </w:rPr>
          <w:t>the</w:t>
        </w:r>
        <w:proofErr w:type="gramEnd"/>
        <w:r>
          <w:rPr>
            <w:rFonts w:ascii="Times New Roman" w:hAnsi="Times New Roman"/>
            <w:sz w:val="20"/>
            <w:lang w:val="en-US"/>
          </w:rPr>
          <w:t xml:space="preserve"> probability </w:t>
        </w:r>
        <m:oMath>
          <m:sSub>
            <m:sSubPr>
              <m:ctrlPr>
                <w:rPr>
                  <w:rFonts w:ascii="Cambria Math" w:hAnsi="Cambria Math"/>
                  <w:i/>
                  <w:sz w:val="20"/>
                  <w:lang w:val="en-US"/>
                </w:rPr>
              </m:ctrlPr>
            </m:sSubPr>
            <m:e>
              <m:r>
                <w:rPr>
                  <w:rFonts w:ascii="Cambria Math" w:hAnsi="Cambria Math"/>
                  <w:sz w:val="20"/>
                  <w:lang w:val="en-US"/>
                </w:rPr>
                <m:t>p</m:t>
              </m:r>
            </m:e>
            <m:sub>
              <m:r>
                <w:rPr>
                  <w:rFonts w:ascii="Cambria Math" w:hAnsi="Cambria Math"/>
                  <w:sz w:val="20"/>
                  <w:lang w:val="en-US"/>
                </w:rPr>
                <m:t>0</m:t>
              </m:r>
            </m:sub>
          </m:sSub>
        </m:oMath>
        <w:r>
          <w:rPr>
            <w:rFonts w:ascii="Times New Roman" w:hAnsi="Times New Roman"/>
            <w:sz w:val="20"/>
            <w:lang w:val="en-US"/>
          </w:rPr>
          <w:t xml:space="preserve"> that </w:t>
        </w:r>
        <m:oMath>
          <m:r>
            <w:rPr>
              <w:rFonts w:ascii="Cambria Math" w:hAnsi="Cambria Math"/>
              <w:sz w:val="20"/>
              <w:lang w:val="en-US"/>
            </w:rPr>
            <m:t>α</m:t>
          </m:r>
        </m:oMath>
        <w:r>
          <w:rPr>
            <w:rFonts w:ascii="Times New Roman" w:hAnsi="Times New Roman"/>
            <w:sz w:val="20"/>
            <w:lang w:val="en-US"/>
          </w:rPr>
          <w:t xml:space="preserve"> is in Mode 0, by counting across multiple RBs and subframes. As a special case, if network assistance reveals to the UE the spatial scheme and the precoding matrix used by the interferer on RBs on which cancelation is attempted, then</w:t>
        </w:r>
        <m:oMath>
          <m:r>
            <w:rPr>
              <w:rFonts w:ascii="Cambria Math" w:hAnsi="Cambria Math"/>
              <w:sz w:val="20"/>
              <w:lang w:val="en-US"/>
            </w:rPr>
            <m:t xml:space="preserve"> </m:t>
          </m:r>
          <m:sSub>
            <m:sSubPr>
              <m:ctrlPr>
                <w:rPr>
                  <w:rFonts w:ascii="Cambria Math" w:hAnsi="Cambria Math"/>
                  <w:i/>
                  <w:sz w:val="20"/>
                  <w:lang w:val="en-US"/>
                </w:rPr>
              </m:ctrlPr>
            </m:sSubPr>
            <m:e>
              <m:r>
                <w:rPr>
                  <w:rFonts w:ascii="Cambria Math" w:hAnsi="Cambria Math"/>
                  <w:sz w:val="20"/>
                  <w:lang w:val="en-US"/>
                </w:rPr>
                <m:t>p</m:t>
              </m:r>
            </m:e>
            <m:sub>
              <m:r>
                <w:rPr>
                  <w:rFonts w:ascii="Cambria Math" w:hAnsi="Cambria Math"/>
                  <w:sz w:val="20"/>
                  <w:lang w:val="en-US"/>
                </w:rPr>
                <m:t>0</m:t>
              </m:r>
            </m:sub>
          </m:sSub>
          <m:r>
            <w:rPr>
              <w:rFonts w:ascii="Cambria Math" w:hAnsi="Cambria Math"/>
              <w:sz w:val="20"/>
              <w:lang w:val="en-US"/>
            </w:rPr>
            <m:t>=1</m:t>
          </m:r>
        </m:oMath>
        <w:r w:rsidRPr="00CB6D66">
          <w:rPr>
            <w:rFonts w:ascii="Times New Roman" w:hAnsi="Times New Roman"/>
            <w:sz w:val="20"/>
            <w:lang w:val="en-US"/>
          </w:rPr>
          <w:t xml:space="preserve">. </w:t>
        </w:r>
      </w:ins>
    </w:p>
    <w:p w:rsidR="00D0046E" w:rsidRPr="00416CD1" w:rsidRDefault="00D0046E" w:rsidP="00D0046E">
      <w:pPr>
        <w:jc w:val="both"/>
        <w:rPr>
          <w:ins w:id="254" w:author="hxu" w:date="2013-10-30T14:09:00Z"/>
        </w:rPr>
      </w:pPr>
      <w:ins w:id="255" w:author="hxu" w:date="2013-10-30T14:09:00Z">
        <w:r>
          <w:t xml:space="preserve">The </w:t>
        </w:r>
        <w:proofErr w:type="gramStart"/>
        <w:r>
          <w:t xml:space="preserve">quantity </w:t>
        </w:r>
        <w:proofErr w:type="gramEnd"/>
        <m:oMath>
          <m:acc>
            <m:accPr>
              <m:chr m:val="̅"/>
              <m:ctrlPr>
                <w:rPr>
                  <w:rFonts w:ascii="Cambria Math" w:hAnsi="Cambria Math"/>
                  <w:i/>
                </w:rPr>
              </m:ctrlPr>
            </m:accPr>
            <m:e>
              <m:sSub>
                <m:sSubPr>
                  <m:ctrlPr>
                    <w:rPr>
                      <w:rFonts w:ascii="Cambria Math" w:hAnsi="Cambria Math"/>
                      <w:i/>
                    </w:rPr>
                  </m:ctrlPr>
                </m:sSubPr>
                <m:e>
                  <m:r>
                    <w:rPr>
                      <w:rFonts w:ascii="Cambria Math" w:hAnsi="Cambria Math"/>
                    </w:rPr>
                    <m:t>α</m:t>
                  </m:r>
                </m:e>
                <m:sub>
                  <m:r>
                    <w:rPr>
                      <w:rFonts w:ascii="Cambria Math" w:hAnsi="Cambria Math"/>
                    </w:rPr>
                    <m:t>1</m:t>
                  </m:r>
                </m:sub>
              </m:sSub>
            </m:e>
          </m:acc>
        </m:oMath>
        <w:r>
          <w:rPr>
            <w:lang w:val="en-US"/>
          </w:rPr>
          <w:t xml:space="preserve">, defined as the mean value of </w:t>
        </w:r>
        <m:oMath>
          <m:r>
            <w:rPr>
              <w:rFonts w:ascii="Cambria Math" w:hAnsi="Cambria Math"/>
            </w:rPr>
            <m:t>α</m:t>
          </m:r>
        </m:oMath>
        <w:r>
          <w:rPr>
            <w:lang w:val="en-US"/>
          </w:rPr>
          <w:t xml:space="preserve"> (in the linear domain) given that </w:t>
        </w:r>
        <m:oMath>
          <m:r>
            <w:rPr>
              <w:rFonts w:ascii="Cambria Math" w:hAnsi="Cambria Math"/>
            </w:rPr>
            <m:t>α</m:t>
          </m:r>
        </m:oMath>
        <w:r>
          <w:rPr>
            <w:lang w:val="en-US"/>
          </w:rPr>
          <w:t xml:space="preserve"> is in Mode 1, is fixed to be 1. In other words, when the detection of the spatial scheme and precoding matrix fails, our model assumes that no cancelation is performed. </w:t>
        </w:r>
        <w:r>
          <w:t xml:space="preserve">Using single interferer link level simulations we build a five dimensional lookup table (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oc</m:t>
              </m:r>
            </m:sub>
          </m:sSub>
        </m:oMath>
        <w:r>
          <w:rPr>
            <w:lang w:val="en-US"/>
          </w:rPr>
          <w:t xml:space="preserve">  and </w:t>
        </w:r>
        <m:oMath>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oc</m:t>
              </m:r>
            </m:sub>
          </m:sSub>
        </m:oMath>
        <w:r>
          <w:rPr>
            <w:lang w:val="en-US"/>
          </w:rPr>
          <w:t xml:space="preserve"> are quantized in 3dB increments) for the pair of quantities</w:t>
        </w:r>
        <m:oMath>
          <m:r>
            <w:rPr>
              <w:rFonts w:ascii="Cambria Math" w:hAnsi="Cambria Math"/>
              <w:lang w:val="en-US"/>
            </w:rPr>
            <m:t>(</m:t>
          </m:r>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0</m:t>
                  </m:r>
                </m:sub>
              </m:sSub>
            </m:e>
          </m:acc>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o</m:t>
              </m:r>
            </m:sub>
          </m:sSub>
          <m:r>
            <w:rPr>
              <w:rFonts w:ascii="Cambria Math" w:hAnsi="Cambria Math"/>
              <w:lang w:val="en-US"/>
            </w:rPr>
            <m:t>)</m:t>
          </m:r>
        </m:oMath>
        <w:r>
          <w:rPr>
            <w:lang w:val="en-US"/>
          </w:rPr>
          <w:t>. Although the description in this paper was for the single interferer case, this method could be extended to multiple interferer scenarios by using a higher dimensional lookup table to incorporate parameters of the additional interferer(s).</w:t>
        </w:r>
      </w:ins>
    </w:p>
    <w:p w:rsidR="00D0046E" w:rsidRDefault="00D0046E" w:rsidP="00D0046E">
      <w:pPr>
        <w:pStyle w:val="Heading2"/>
        <w:numPr>
          <w:ilvl w:val="0"/>
          <w:numId w:val="0"/>
        </w:numPr>
        <w:ind w:left="576" w:hanging="576"/>
        <w:rPr>
          <w:ins w:id="256" w:author="hxu" w:date="2013-10-30T14:09:00Z"/>
        </w:rPr>
      </w:pPr>
      <w:ins w:id="257" w:author="hxu" w:date="2013-10-30T14:09:00Z">
        <w:r>
          <w:t>9.2.3 Model validation</w:t>
        </w:r>
      </w:ins>
    </w:p>
    <w:p w:rsidR="00D0046E" w:rsidRDefault="00D0046E" w:rsidP="00D0046E">
      <w:pPr>
        <w:jc w:val="both"/>
        <w:rPr>
          <w:ins w:id="258" w:author="hxu" w:date="2013-10-30T14:09:00Z"/>
          <w:lang w:eastAsia="ko-KR"/>
        </w:rPr>
      </w:pPr>
      <w:ins w:id="259" w:author="hxu" w:date="2013-10-30T14:09:00Z">
        <w:r>
          <w:rPr>
            <w:lang w:eastAsia="ko-KR"/>
          </w:rPr>
          <w:t xml:space="preserve">In this section, we present link level results to illustrate the accuracy of the proposed model. We consider a closed loop, 50RB simulation with wideband CQI, PMI feedback. We perform symbol level cancelation (SLIC) on a single rank 1, QPSK TM4 interferer </w:t>
        </w:r>
        <w:proofErr w:type="gramStart"/>
        <w:r>
          <w:rPr>
            <w:lang w:eastAsia="ko-KR"/>
          </w:rPr>
          <w:t xml:space="preserve">at </w:t>
        </w:r>
        <w:proofErr w:type="gramEnd"/>
        <m:oMath>
          <m:r>
            <w:rPr>
              <w:rFonts w:ascii="Cambria Math" w:hAnsi="Cambria Math"/>
              <w:lang w:eastAsia="ko-KR"/>
            </w:rPr>
            <m:t>I</m:t>
          </m:r>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oc</m:t>
              </m:r>
            </m:sub>
          </m:sSub>
          <m:r>
            <w:rPr>
              <w:rFonts w:ascii="Cambria Math" w:hAnsi="Cambria Math"/>
              <w:lang w:val="en-US"/>
            </w:rPr>
            <m:t xml:space="preserve">=16dB </m:t>
          </m:r>
        </m:oMath>
        <w:r>
          <w:rPr>
            <w:lang w:eastAsia="ko-KR"/>
          </w:rPr>
          <w:t xml:space="preserve">. The serving cell transmission mode is TM4, and rank adaptation is enabled. The channel model is ETU5 for both the serving and interfering cells. The following figure shows the closed loop throughput obtained with (a) SLIC (b) SLIC approximation using the model described above, and (c) with no interference cancelation. </w:t>
        </w:r>
      </w:ins>
    </w:p>
    <w:p w:rsidR="00D0046E" w:rsidRDefault="00D0046E" w:rsidP="00D0046E">
      <w:pPr>
        <w:pStyle w:val="Caption"/>
        <w:jc w:val="center"/>
        <w:rPr>
          <w:ins w:id="260" w:author="hxu" w:date="2013-10-30T14:09:00Z"/>
        </w:rPr>
      </w:pPr>
      <w:ins w:id="261" w:author="hxu" w:date="2013-10-30T14:09:00Z">
        <w:r>
          <w:rPr>
            <w:noProof/>
            <w:lang w:val="en-US"/>
          </w:rPr>
          <w:drawing>
            <wp:inline distT="0" distB="0" distL="0" distR="0" wp14:anchorId="2BDFB4C8" wp14:editId="402717ED">
              <wp:extent cx="4572000" cy="3429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572000" cy="3429000"/>
                      </a:xfrm>
                      <a:prstGeom prst="rect">
                        <a:avLst/>
                      </a:prstGeom>
                    </pic:spPr>
                  </pic:pic>
                </a:graphicData>
              </a:graphic>
            </wp:inline>
          </w:drawing>
        </w:r>
      </w:ins>
    </w:p>
    <w:p w:rsidR="00D0046E" w:rsidRDefault="00D0046E" w:rsidP="00D0046E">
      <w:pPr>
        <w:pStyle w:val="Caption"/>
        <w:jc w:val="center"/>
        <w:rPr>
          <w:ins w:id="262" w:author="hxu" w:date="2013-10-30T14:09:00Z"/>
        </w:rPr>
      </w:pPr>
      <w:ins w:id="263" w:author="hxu" w:date="2013-10-30T14:09:00Z">
        <w:r>
          <w:t xml:space="preserve">Figure </w:t>
        </w:r>
        <w:r>
          <w:fldChar w:fldCharType="begin"/>
        </w:r>
        <w:r>
          <w:instrText xml:space="preserve"> SEQ Figure \* ARABIC </w:instrText>
        </w:r>
        <w:r>
          <w:fldChar w:fldCharType="separate"/>
        </w:r>
        <w:r>
          <w:rPr>
            <w:noProof/>
          </w:rPr>
          <w:t>1</w:t>
        </w:r>
        <w:r>
          <w:fldChar w:fldCharType="end"/>
        </w:r>
        <w:r>
          <w:t>: Model validation using a 16dB TM4 rank 1 QPSK interferer</w:t>
        </w:r>
      </w:ins>
    </w:p>
    <w:p w:rsidR="00D0046E" w:rsidRDefault="00D0046E" w:rsidP="00D0046E"/>
    <w:p w:rsidR="00D0046E" w:rsidRPr="00D0046E" w:rsidRDefault="00D0046E" w:rsidP="00046D7E">
      <w:pPr>
        <w:jc w:val="both"/>
        <w:rPr>
          <w:lang w:val="en-US" w:eastAsia="zh-CN"/>
        </w:rPr>
      </w:pPr>
      <w:r>
        <w:rPr>
          <w:lang w:eastAsia="zh-CN"/>
        </w:rPr>
        <w:t>----------------------------------- End of TP ---------------------------------------------------------------------------------------------</w:t>
      </w:r>
    </w:p>
    <w:sectPr w:rsidR="00D0046E" w:rsidRPr="00D0046E" w:rsidSect="00D86B37">
      <w:headerReference w:type="even" r:id="rId11"/>
      <w:footerReference w:type="even" r:id="rId12"/>
      <w:footerReference w:type="default" r:id="rId13"/>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056F" w:rsidRDefault="004B056F">
      <w:r>
        <w:separator/>
      </w:r>
    </w:p>
  </w:endnote>
  <w:endnote w:type="continuationSeparator" w:id="0">
    <w:p w:rsidR="004B056F" w:rsidRDefault="004B0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v5.0.0">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593D" w:rsidRDefault="00A1593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1593D" w:rsidRDefault="00A1593D"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593D" w:rsidRDefault="00A1593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0536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0536A">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056F" w:rsidRDefault="004B056F">
      <w:r>
        <w:separator/>
      </w:r>
    </w:p>
  </w:footnote>
  <w:footnote w:type="continuationSeparator" w:id="0">
    <w:p w:rsidR="004B056F" w:rsidRDefault="004B05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593D" w:rsidRDefault="00A1593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A5F05E88"/>
    <w:name w:val="WW8Num7"/>
    <w:lvl w:ilvl="0">
      <w:start w:val="1"/>
      <w:numFmt w:val="decimal"/>
      <w:lvlText w:val="[%1]"/>
      <w:lvlJc w:val="left"/>
      <w:pPr>
        <w:tabs>
          <w:tab w:val="num" w:pos="567"/>
        </w:tabs>
        <w:ind w:left="567" w:hanging="567"/>
      </w:pPr>
      <w:rPr>
        <w:rFonts w:ascii="Times New Roman" w:hAnsi="Times New Roman" w:cs="Times New Roman" w:hint="default"/>
      </w:r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1DF0328"/>
    <w:multiLevelType w:val="multilevel"/>
    <w:tmpl w:val="5CBCF2F4"/>
    <w:lvl w:ilvl="0">
      <w:start w:val="1"/>
      <w:numFmt w:val="decimal"/>
      <w:lvlText w:val="(%1)"/>
      <w:lvlJc w:val="left"/>
      <w:pPr>
        <w:ind w:left="1440" w:hanging="360"/>
      </w:pPr>
      <w:rPr>
        <w:rFonts w:hint="default"/>
      </w:rPr>
    </w:lvl>
    <w:lvl w:ilvl="1">
      <w:start w:val="1"/>
      <w:numFmt w:val="decimal"/>
      <w:lvlText w:val="(%1.%2)"/>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3">
    <w:nsid w:val="0616186B"/>
    <w:multiLevelType w:val="multilevel"/>
    <w:tmpl w:val="5CBCF2F4"/>
    <w:lvl w:ilvl="0">
      <w:start w:val="1"/>
      <w:numFmt w:val="decimal"/>
      <w:lvlText w:val="(%1)"/>
      <w:lvlJc w:val="left"/>
      <w:pPr>
        <w:ind w:left="1440" w:hanging="360"/>
      </w:pPr>
      <w:rPr>
        <w:rFonts w:hint="default"/>
      </w:rPr>
    </w:lvl>
    <w:lvl w:ilvl="1">
      <w:start w:val="1"/>
      <w:numFmt w:val="decimal"/>
      <w:lvlText w:val="(%1.%2)"/>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4">
    <w:nsid w:val="0EAA3959"/>
    <w:multiLevelType w:val="hybridMultilevel"/>
    <w:tmpl w:val="B0286F3A"/>
    <w:lvl w:ilvl="0" w:tplc="27543454">
      <w:numFmt w:val="bullet"/>
      <w:lvlText w:val=""/>
      <w:lvlJc w:val="left"/>
      <w:pPr>
        <w:ind w:left="720" w:hanging="360"/>
      </w:pPr>
      <w:rPr>
        <w:rFonts w:ascii="Symbol" w:eastAsia="Malgun Gothic" w:hAnsi="Symbol" w:cs="v5.0.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5F59C7"/>
    <w:multiLevelType w:val="multilevel"/>
    <w:tmpl w:val="04090025"/>
    <w:lvl w:ilvl="0">
      <w:start w:val="1"/>
      <w:numFmt w:val="decimal"/>
      <w:pStyle w:val="Heading1"/>
      <w:lvlText w:val="%1"/>
      <w:lvlJc w:val="left"/>
      <w:pPr>
        <w:ind w:left="432" w:hanging="432"/>
      </w:pPr>
      <w:rPr>
        <w:rFonts w:hint="default"/>
        <w:u w:val="none"/>
      </w:rPr>
    </w:lvl>
    <w:lvl w:ilvl="1">
      <w:start w:val="1"/>
      <w:numFmt w:val="decimal"/>
      <w:pStyle w:val="Heading2"/>
      <w:lvlText w:val="%1.%2"/>
      <w:lvlJc w:val="left"/>
      <w:pPr>
        <w:ind w:left="576" w:hanging="576"/>
      </w:pPr>
      <w:rPr>
        <w:rFonts w:hint="default"/>
        <w:u w:val="none"/>
      </w:rPr>
    </w:lvl>
    <w:lvl w:ilvl="2">
      <w:start w:val="1"/>
      <w:numFmt w:val="decimal"/>
      <w:pStyle w:val="Heading3"/>
      <w:lvlText w:val="%1.%2.%3"/>
      <w:lvlJc w:val="left"/>
      <w:pPr>
        <w:ind w:left="720" w:hanging="720"/>
      </w:pPr>
      <w:rPr>
        <w:rFonts w:hint="default"/>
        <w:u w:val="none"/>
      </w:rPr>
    </w:lvl>
    <w:lvl w:ilvl="3">
      <w:start w:val="1"/>
      <w:numFmt w:val="decimal"/>
      <w:pStyle w:val="Heading4"/>
      <w:lvlText w:val="%1.%2.%3.%4"/>
      <w:lvlJc w:val="left"/>
      <w:pPr>
        <w:ind w:left="864" w:hanging="864"/>
      </w:pPr>
      <w:rPr>
        <w:rFonts w:hint="default"/>
        <w:u w:val="none"/>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nsid w:val="1B3B66CD"/>
    <w:multiLevelType w:val="hybridMultilevel"/>
    <w:tmpl w:val="8A5A0A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0357A2"/>
    <w:multiLevelType w:val="multilevel"/>
    <w:tmpl w:val="5CBCF2F4"/>
    <w:lvl w:ilvl="0">
      <w:start w:val="1"/>
      <w:numFmt w:val="decimal"/>
      <w:lvlText w:val="(%1)"/>
      <w:lvlJc w:val="left"/>
      <w:pPr>
        <w:ind w:left="1440" w:hanging="360"/>
      </w:pPr>
      <w:rPr>
        <w:rFonts w:hint="default"/>
      </w:rPr>
    </w:lvl>
    <w:lvl w:ilvl="1">
      <w:start w:val="1"/>
      <w:numFmt w:val="decimal"/>
      <w:lvlText w:val="(%1.%2)"/>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35845654"/>
    <w:multiLevelType w:val="multilevel"/>
    <w:tmpl w:val="5CBCF2F4"/>
    <w:lvl w:ilvl="0">
      <w:start w:val="1"/>
      <w:numFmt w:val="decimal"/>
      <w:lvlText w:val="(%1)"/>
      <w:lvlJc w:val="left"/>
      <w:pPr>
        <w:ind w:left="1440" w:hanging="360"/>
      </w:pPr>
      <w:rPr>
        <w:rFonts w:hint="default"/>
      </w:rPr>
    </w:lvl>
    <w:lvl w:ilvl="1">
      <w:start w:val="1"/>
      <w:numFmt w:val="decimal"/>
      <w:lvlText w:val="(%1.%2)"/>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0">
    <w:nsid w:val="3BD34CFB"/>
    <w:multiLevelType w:val="hybridMultilevel"/>
    <w:tmpl w:val="E5AEF0A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40787E20"/>
    <w:multiLevelType w:val="hybridMultilevel"/>
    <w:tmpl w:val="29D2CC44"/>
    <w:lvl w:ilvl="0" w:tplc="FDDC91AA">
      <w:start w:val="1"/>
      <w:numFmt w:val="lowerRoman"/>
      <w:lvlText w:val="%1."/>
      <w:lvlJc w:val="left"/>
      <w:pPr>
        <w:ind w:left="1080" w:hanging="720"/>
      </w:pPr>
      <w:rPr>
        <w:rFonts w:ascii="Times New Roman" w:eastAsia="MS Mincho"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83718E3"/>
    <w:multiLevelType w:val="hybridMultilevel"/>
    <w:tmpl w:val="F57A0CE2"/>
    <w:lvl w:ilvl="0" w:tplc="8FCC0298">
      <w:start w:val="1"/>
      <w:numFmt w:val="decimal"/>
      <w:lvlText w:val="%1."/>
      <w:lvlJc w:val="left"/>
      <w:pPr>
        <w:ind w:left="720" w:hanging="360"/>
      </w:pPr>
      <w:rPr>
        <w:rFonts w:hint="default"/>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BEB2A29"/>
    <w:multiLevelType w:val="hybridMultilevel"/>
    <w:tmpl w:val="5C78E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E3D49BE"/>
    <w:multiLevelType w:val="hybridMultilevel"/>
    <w:tmpl w:val="8FF8A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5A73622"/>
    <w:multiLevelType w:val="hybridMultilevel"/>
    <w:tmpl w:val="E5E2AB3A"/>
    <w:lvl w:ilvl="0" w:tplc="27543454">
      <w:numFmt w:val="bullet"/>
      <w:lvlText w:val=""/>
      <w:lvlJc w:val="left"/>
      <w:pPr>
        <w:ind w:left="720" w:hanging="360"/>
      </w:pPr>
      <w:rPr>
        <w:rFonts w:ascii="Symbol" w:eastAsia="Malgun Gothic" w:hAnsi="Symbol" w:cs="v5.0.0"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BD676E4"/>
    <w:multiLevelType w:val="multilevel"/>
    <w:tmpl w:val="5CBCF2F4"/>
    <w:lvl w:ilvl="0">
      <w:start w:val="1"/>
      <w:numFmt w:val="decimal"/>
      <w:lvlText w:val="(%1)"/>
      <w:lvlJc w:val="left"/>
      <w:pPr>
        <w:ind w:left="1440" w:hanging="360"/>
      </w:pPr>
      <w:rPr>
        <w:rFonts w:hint="default"/>
      </w:rPr>
    </w:lvl>
    <w:lvl w:ilvl="1">
      <w:start w:val="1"/>
      <w:numFmt w:val="decimal"/>
      <w:lvlText w:val="(%1.%2)"/>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7">
    <w:nsid w:val="5F161961"/>
    <w:multiLevelType w:val="hybridMultilevel"/>
    <w:tmpl w:val="8D3CA118"/>
    <w:lvl w:ilvl="0" w:tplc="BA12D10E">
      <w:start w:val="2"/>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5465328"/>
    <w:multiLevelType w:val="hybridMultilevel"/>
    <w:tmpl w:val="DC309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5AF0EA9"/>
    <w:multiLevelType w:val="multilevel"/>
    <w:tmpl w:val="5CBCF2F4"/>
    <w:lvl w:ilvl="0">
      <w:start w:val="1"/>
      <w:numFmt w:val="decimal"/>
      <w:lvlText w:val="(%1)"/>
      <w:lvlJc w:val="left"/>
      <w:pPr>
        <w:ind w:left="1440" w:hanging="360"/>
      </w:pPr>
      <w:rPr>
        <w:rFonts w:hint="default"/>
      </w:rPr>
    </w:lvl>
    <w:lvl w:ilvl="1">
      <w:start w:val="1"/>
      <w:numFmt w:val="decimal"/>
      <w:lvlText w:val="(%1.%2)"/>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num w:numId="1">
    <w:abstractNumId w:val="8"/>
  </w:num>
  <w:num w:numId="2">
    <w:abstractNumId w:val="0"/>
  </w:num>
  <w:num w:numId="3">
    <w:abstractNumId w:val="5"/>
  </w:num>
  <w:num w:numId="4">
    <w:abstractNumId w:val="15"/>
  </w:num>
  <w:num w:numId="5">
    <w:abstractNumId w:val="4"/>
  </w:num>
  <w:num w:numId="6">
    <w:abstractNumId w:val="1"/>
  </w:num>
  <w:num w:numId="7">
    <w:abstractNumId w:val="3"/>
  </w:num>
  <w:num w:numId="8">
    <w:abstractNumId w:val="17"/>
  </w:num>
  <w:num w:numId="9">
    <w:abstractNumId w:val="12"/>
  </w:num>
  <w:num w:numId="10">
    <w:abstractNumId w:val="11"/>
  </w:num>
  <w:num w:numId="11">
    <w:abstractNumId w:val="10"/>
  </w:num>
  <w:num w:numId="12">
    <w:abstractNumId w:val="19"/>
  </w:num>
  <w:num w:numId="13">
    <w:abstractNumId w:val="9"/>
  </w:num>
  <w:num w:numId="14">
    <w:abstractNumId w:val="2"/>
  </w:num>
  <w:num w:numId="15">
    <w:abstractNumId w:val="16"/>
  </w:num>
  <w:num w:numId="16">
    <w:abstractNumId w:val="18"/>
  </w:num>
  <w:num w:numId="17">
    <w:abstractNumId w:val="14"/>
  </w:num>
  <w:num w:numId="18">
    <w:abstractNumId w:val="7"/>
  </w:num>
  <w:num w:numId="19">
    <w:abstractNumId w:val="13"/>
  </w:num>
  <w:num w:numId="20">
    <w:abstractNumId w:val="6"/>
  </w:num>
  <w:num w:numId="21">
    <w:abstractNumId w:val="5"/>
  </w:num>
  <w:num w:numId="22">
    <w:abstractNumId w:val="5"/>
  </w:num>
  <w:num w:numId="23">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4CA"/>
    <w:rsid w:val="00000515"/>
    <w:rsid w:val="000005EE"/>
    <w:rsid w:val="00000ECA"/>
    <w:rsid w:val="00001FC3"/>
    <w:rsid w:val="00002375"/>
    <w:rsid w:val="00002F27"/>
    <w:rsid w:val="00003131"/>
    <w:rsid w:val="000037FB"/>
    <w:rsid w:val="00004885"/>
    <w:rsid w:val="00004D8C"/>
    <w:rsid w:val="00004DCB"/>
    <w:rsid w:val="00004FC3"/>
    <w:rsid w:val="000051F0"/>
    <w:rsid w:val="0000536A"/>
    <w:rsid w:val="0000553B"/>
    <w:rsid w:val="00005555"/>
    <w:rsid w:val="00005BBC"/>
    <w:rsid w:val="00005D77"/>
    <w:rsid w:val="00006780"/>
    <w:rsid w:val="00006C7A"/>
    <w:rsid w:val="0000792C"/>
    <w:rsid w:val="0000792F"/>
    <w:rsid w:val="000101EF"/>
    <w:rsid w:val="000105E0"/>
    <w:rsid w:val="00010E97"/>
    <w:rsid w:val="00010FB0"/>
    <w:rsid w:val="00010FD1"/>
    <w:rsid w:val="0001141C"/>
    <w:rsid w:val="000124D1"/>
    <w:rsid w:val="0001321B"/>
    <w:rsid w:val="00013B63"/>
    <w:rsid w:val="000141F0"/>
    <w:rsid w:val="000144C0"/>
    <w:rsid w:val="0001502C"/>
    <w:rsid w:val="00015BCB"/>
    <w:rsid w:val="00015E7F"/>
    <w:rsid w:val="000162B2"/>
    <w:rsid w:val="00016DCE"/>
    <w:rsid w:val="00017038"/>
    <w:rsid w:val="00017309"/>
    <w:rsid w:val="000205C1"/>
    <w:rsid w:val="00020BF1"/>
    <w:rsid w:val="00020D61"/>
    <w:rsid w:val="00020D7C"/>
    <w:rsid w:val="00021016"/>
    <w:rsid w:val="0002130A"/>
    <w:rsid w:val="00021318"/>
    <w:rsid w:val="00021C67"/>
    <w:rsid w:val="00021DEC"/>
    <w:rsid w:val="000222F7"/>
    <w:rsid w:val="00022CE4"/>
    <w:rsid w:val="000231DF"/>
    <w:rsid w:val="00023C29"/>
    <w:rsid w:val="00024E37"/>
    <w:rsid w:val="0002506A"/>
    <w:rsid w:val="000253DE"/>
    <w:rsid w:val="000255A1"/>
    <w:rsid w:val="0002568C"/>
    <w:rsid w:val="0002580E"/>
    <w:rsid w:val="000258DD"/>
    <w:rsid w:val="0002591B"/>
    <w:rsid w:val="000266AE"/>
    <w:rsid w:val="00026905"/>
    <w:rsid w:val="00026977"/>
    <w:rsid w:val="00026EF9"/>
    <w:rsid w:val="00027333"/>
    <w:rsid w:val="000300FE"/>
    <w:rsid w:val="00030F74"/>
    <w:rsid w:val="00031A89"/>
    <w:rsid w:val="00031DD4"/>
    <w:rsid w:val="00031EDD"/>
    <w:rsid w:val="000321DC"/>
    <w:rsid w:val="00032B62"/>
    <w:rsid w:val="000349B7"/>
    <w:rsid w:val="0003540B"/>
    <w:rsid w:val="000364A9"/>
    <w:rsid w:val="00036C45"/>
    <w:rsid w:val="000377E3"/>
    <w:rsid w:val="00037A21"/>
    <w:rsid w:val="000404F2"/>
    <w:rsid w:val="0004079F"/>
    <w:rsid w:val="000413B8"/>
    <w:rsid w:val="0004182E"/>
    <w:rsid w:val="000418C8"/>
    <w:rsid w:val="00042BFC"/>
    <w:rsid w:val="00042CB2"/>
    <w:rsid w:val="000430CF"/>
    <w:rsid w:val="00043703"/>
    <w:rsid w:val="000439F6"/>
    <w:rsid w:val="00044225"/>
    <w:rsid w:val="00044576"/>
    <w:rsid w:val="00044DC6"/>
    <w:rsid w:val="00044FC4"/>
    <w:rsid w:val="000451E5"/>
    <w:rsid w:val="000453F6"/>
    <w:rsid w:val="000464A7"/>
    <w:rsid w:val="000467A4"/>
    <w:rsid w:val="00046CD6"/>
    <w:rsid w:val="00046CE4"/>
    <w:rsid w:val="00046D7E"/>
    <w:rsid w:val="00046F9A"/>
    <w:rsid w:val="000472F3"/>
    <w:rsid w:val="000477BB"/>
    <w:rsid w:val="00047A82"/>
    <w:rsid w:val="0005055B"/>
    <w:rsid w:val="000505E0"/>
    <w:rsid w:val="00051135"/>
    <w:rsid w:val="0005201C"/>
    <w:rsid w:val="0005291A"/>
    <w:rsid w:val="00052AE3"/>
    <w:rsid w:val="00052C1A"/>
    <w:rsid w:val="00053849"/>
    <w:rsid w:val="00053A47"/>
    <w:rsid w:val="000542C4"/>
    <w:rsid w:val="0005456E"/>
    <w:rsid w:val="000546C9"/>
    <w:rsid w:val="000548FC"/>
    <w:rsid w:val="00054ACE"/>
    <w:rsid w:val="00054DAB"/>
    <w:rsid w:val="00054EA9"/>
    <w:rsid w:val="0005504C"/>
    <w:rsid w:val="0005522B"/>
    <w:rsid w:val="00055873"/>
    <w:rsid w:val="00055B8E"/>
    <w:rsid w:val="0005602E"/>
    <w:rsid w:val="00056057"/>
    <w:rsid w:val="000572A7"/>
    <w:rsid w:val="00057DF9"/>
    <w:rsid w:val="00057F6C"/>
    <w:rsid w:val="00060586"/>
    <w:rsid w:val="00060FDB"/>
    <w:rsid w:val="000612C5"/>
    <w:rsid w:val="0006209E"/>
    <w:rsid w:val="000621A9"/>
    <w:rsid w:val="0006263A"/>
    <w:rsid w:val="00063485"/>
    <w:rsid w:val="00063DB3"/>
    <w:rsid w:val="00063F57"/>
    <w:rsid w:val="0006480B"/>
    <w:rsid w:val="00064A2B"/>
    <w:rsid w:val="0006549C"/>
    <w:rsid w:val="00065D64"/>
    <w:rsid w:val="000667D1"/>
    <w:rsid w:val="00067087"/>
    <w:rsid w:val="0006739D"/>
    <w:rsid w:val="0006777C"/>
    <w:rsid w:val="00067FE2"/>
    <w:rsid w:val="0007118F"/>
    <w:rsid w:val="000716FB"/>
    <w:rsid w:val="00072BB0"/>
    <w:rsid w:val="00072E75"/>
    <w:rsid w:val="00072EFA"/>
    <w:rsid w:val="00073785"/>
    <w:rsid w:val="00074375"/>
    <w:rsid w:val="000743A0"/>
    <w:rsid w:val="00074BF5"/>
    <w:rsid w:val="000751A1"/>
    <w:rsid w:val="000752CD"/>
    <w:rsid w:val="00075680"/>
    <w:rsid w:val="00075976"/>
    <w:rsid w:val="00075999"/>
    <w:rsid w:val="0007669D"/>
    <w:rsid w:val="000774CF"/>
    <w:rsid w:val="000805B2"/>
    <w:rsid w:val="00080D74"/>
    <w:rsid w:val="00081897"/>
    <w:rsid w:val="000826FF"/>
    <w:rsid w:val="00082801"/>
    <w:rsid w:val="00082A49"/>
    <w:rsid w:val="000832C0"/>
    <w:rsid w:val="00083322"/>
    <w:rsid w:val="0008372E"/>
    <w:rsid w:val="00083AC4"/>
    <w:rsid w:val="00084255"/>
    <w:rsid w:val="00085239"/>
    <w:rsid w:val="000862BA"/>
    <w:rsid w:val="00086B50"/>
    <w:rsid w:val="00086B76"/>
    <w:rsid w:val="00086C4D"/>
    <w:rsid w:val="000873EE"/>
    <w:rsid w:val="0008760B"/>
    <w:rsid w:val="00087E29"/>
    <w:rsid w:val="00087F89"/>
    <w:rsid w:val="00090573"/>
    <w:rsid w:val="000921E3"/>
    <w:rsid w:val="000931C3"/>
    <w:rsid w:val="00093607"/>
    <w:rsid w:val="00093DCE"/>
    <w:rsid w:val="0009437A"/>
    <w:rsid w:val="000947B7"/>
    <w:rsid w:val="0009528D"/>
    <w:rsid w:val="00095671"/>
    <w:rsid w:val="00095920"/>
    <w:rsid w:val="00095B9F"/>
    <w:rsid w:val="00095F53"/>
    <w:rsid w:val="0009653B"/>
    <w:rsid w:val="000968D8"/>
    <w:rsid w:val="0009709B"/>
    <w:rsid w:val="00097191"/>
    <w:rsid w:val="0009750B"/>
    <w:rsid w:val="000977F3"/>
    <w:rsid w:val="000979F0"/>
    <w:rsid w:val="00097AE8"/>
    <w:rsid w:val="000A02DC"/>
    <w:rsid w:val="000A0CA1"/>
    <w:rsid w:val="000A0E99"/>
    <w:rsid w:val="000A1AD3"/>
    <w:rsid w:val="000A1B7C"/>
    <w:rsid w:val="000A1D49"/>
    <w:rsid w:val="000A2D70"/>
    <w:rsid w:val="000A34A7"/>
    <w:rsid w:val="000A3556"/>
    <w:rsid w:val="000A3ACB"/>
    <w:rsid w:val="000A3CE5"/>
    <w:rsid w:val="000A4940"/>
    <w:rsid w:val="000A49DE"/>
    <w:rsid w:val="000A4B74"/>
    <w:rsid w:val="000A54C0"/>
    <w:rsid w:val="000A54DF"/>
    <w:rsid w:val="000A5F91"/>
    <w:rsid w:val="000A61CB"/>
    <w:rsid w:val="000A6788"/>
    <w:rsid w:val="000A6AC6"/>
    <w:rsid w:val="000A6CFE"/>
    <w:rsid w:val="000A7C88"/>
    <w:rsid w:val="000B02C2"/>
    <w:rsid w:val="000B081C"/>
    <w:rsid w:val="000B0974"/>
    <w:rsid w:val="000B10AB"/>
    <w:rsid w:val="000B1CD3"/>
    <w:rsid w:val="000B256B"/>
    <w:rsid w:val="000B291C"/>
    <w:rsid w:val="000B32D4"/>
    <w:rsid w:val="000B38DA"/>
    <w:rsid w:val="000B3F37"/>
    <w:rsid w:val="000B461F"/>
    <w:rsid w:val="000B49D7"/>
    <w:rsid w:val="000B546F"/>
    <w:rsid w:val="000B595F"/>
    <w:rsid w:val="000B5F44"/>
    <w:rsid w:val="000B65BE"/>
    <w:rsid w:val="000B6BDF"/>
    <w:rsid w:val="000B70E8"/>
    <w:rsid w:val="000B71B6"/>
    <w:rsid w:val="000B7D5E"/>
    <w:rsid w:val="000C125B"/>
    <w:rsid w:val="000C133A"/>
    <w:rsid w:val="000C1BE2"/>
    <w:rsid w:val="000C1C53"/>
    <w:rsid w:val="000C1DBD"/>
    <w:rsid w:val="000C2DE1"/>
    <w:rsid w:val="000C393F"/>
    <w:rsid w:val="000C4812"/>
    <w:rsid w:val="000C4C76"/>
    <w:rsid w:val="000C5759"/>
    <w:rsid w:val="000C5B02"/>
    <w:rsid w:val="000C5E7D"/>
    <w:rsid w:val="000C673C"/>
    <w:rsid w:val="000C69F8"/>
    <w:rsid w:val="000C71D9"/>
    <w:rsid w:val="000D037E"/>
    <w:rsid w:val="000D0A0F"/>
    <w:rsid w:val="000D0AB8"/>
    <w:rsid w:val="000D0D3E"/>
    <w:rsid w:val="000D0F9A"/>
    <w:rsid w:val="000D148D"/>
    <w:rsid w:val="000D14EB"/>
    <w:rsid w:val="000D1610"/>
    <w:rsid w:val="000D206C"/>
    <w:rsid w:val="000D27CB"/>
    <w:rsid w:val="000D2AE0"/>
    <w:rsid w:val="000D316F"/>
    <w:rsid w:val="000D354E"/>
    <w:rsid w:val="000D362A"/>
    <w:rsid w:val="000D37FA"/>
    <w:rsid w:val="000D3A82"/>
    <w:rsid w:val="000D4324"/>
    <w:rsid w:val="000D46EE"/>
    <w:rsid w:val="000D4DE6"/>
    <w:rsid w:val="000D52E4"/>
    <w:rsid w:val="000D55EA"/>
    <w:rsid w:val="000D59D6"/>
    <w:rsid w:val="000D5AB0"/>
    <w:rsid w:val="000D5AD1"/>
    <w:rsid w:val="000D5E4D"/>
    <w:rsid w:val="000D60AD"/>
    <w:rsid w:val="000D6E96"/>
    <w:rsid w:val="000D6FA8"/>
    <w:rsid w:val="000D7268"/>
    <w:rsid w:val="000D7783"/>
    <w:rsid w:val="000E011D"/>
    <w:rsid w:val="000E14B9"/>
    <w:rsid w:val="000E182B"/>
    <w:rsid w:val="000E1E8E"/>
    <w:rsid w:val="000E279B"/>
    <w:rsid w:val="000E3075"/>
    <w:rsid w:val="000E3358"/>
    <w:rsid w:val="000E38ED"/>
    <w:rsid w:val="000E3F84"/>
    <w:rsid w:val="000E4353"/>
    <w:rsid w:val="000E4C9B"/>
    <w:rsid w:val="000E4D01"/>
    <w:rsid w:val="000E4D7C"/>
    <w:rsid w:val="000E5830"/>
    <w:rsid w:val="000E5BE7"/>
    <w:rsid w:val="000E5C0B"/>
    <w:rsid w:val="000E5C4E"/>
    <w:rsid w:val="000E6256"/>
    <w:rsid w:val="000E65A7"/>
    <w:rsid w:val="000E6635"/>
    <w:rsid w:val="000E6F62"/>
    <w:rsid w:val="000E7CF6"/>
    <w:rsid w:val="000E7F51"/>
    <w:rsid w:val="000F00D8"/>
    <w:rsid w:val="000F095B"/>
    <w:rsid w:val="000F13C4"/>
    <w:rsid w:val="000F13D7"/>
    <w:rsid w:val="000F17E4"/>
    <w:rsid w:val="000F1CF3"/>
    <w:rsid w:val="000F20CD"/>
    <w:rsid w:val="000F2214"/>
    <w:rsid w:val="000F28D6"/>
    <w:rsid w:val="000F2965"/>
    <w:rsid w:val="000F2F48"/>
    <w:rsid w:val="000F332A"/>
    <w:rsid w:val="000F34C7"/>
    <w:rsid w:val="000F3B1F"/>
    <w:rsid w:val="000F3B40"/>
    <w:rsid w:val="000F3D9C"/>
    <w:rsid w:val="000F423B"/>
    <w:rsid w:val="000F42EA"/>
    <w:rsid w:val="000F4C50"/>
    <w:rsid w:val="000F4CAF"/>
    <w:rsid w:val="000F4F44"/>
    <w:rsid w:val="000F53CB"/>
    <w:rsid w:val="000F6881"/>
    <w:rsid w:val="000F6C32"/>
    <w:rsid w:val="000F728B"/>
    <w:rsid w:val="00100097"/>
    <w:rsid w:val="001000E9"/>
    <w:rsid w:val="00100169"/>
    <w:rsid w:val="0010067A"/>
    <w:rsid w:val="00101489"/>
    <w:rsid w:val="00101618"/>
    <w:rsid w:val="00101A0E"/>
    <w:rsid w:val="00101ACE"/>
    <w:rsid w:val="00101F27"/>
    <w:rsid w:val="00102147"/>
    <w:rsid w:val="001032EF"/>
    <w:rsid w:val="00103658"/>
    <w:rsid w:val="0010366C"/>
    <w:rsid w:val="00104058"/>
    <w:rsid w:val="0010405D"/>
    <w:rsid w:val="00104228"/>
    <w:rsid w:val="00104A80"/>
    <w:rsid w:val="001050B7"/>
    <w:rsid w:val="0010521E"/>
    <w:rsid w:val="00105652"/>
    <w:rsid w:val="00105820"/>
    <w:rsid w:val="00105CEE"/>
    <w:rsid w:val="0010660E"/>
    <w:rsid w:val="00106A95"/>
    <w:rsid w:val="00106CC3"/>
    <w:rsid w:val="00106E7E"/>
    <w:rsid w:val="00106F34"/>
    <w:rsid w:val="001115C0"/>
    <w:rsid w:val="001115F4"/>
    <w:rsid w:val="00111AD9"/>
    <w:rsid w:val="00112B8F"/>
    <w:rsid w:val="001134DA"/>
    <w:rsid w:val="0011372B"/>
    <w:rsid w:val="00113D8F"/>
    <w:rsid w:val="001140FA"/>
    <w:rsid w:val="001141CF"/>
    <w:rsid w:val="00114379"/>
    <w:rsid w:val="001146A3"/>
    <w:rsid w:val="001146C6"/>
    <w:rsid w:val="001147B8"/>
    <w:rsid w:val="0011490E"/>
    <w:rsid w:val="00114949"/>
    <w:rsid w:val="00114E61"/>
    <w:rsid w:val="00114EA7"/>
    <w:rsid w:val="0011536C"/>
    <w:rsid w:val="00115716"/>
    <w:rsid w:val="0011584C"/>
    <w:rsid w:val="001178C8"/>
    <w:rsid w:val="00117957"/>
    <w:rsid w:val="00117CB5"/>
    <w:rsid w:val="001203DB"/>
    <w:rsid w:val="0012079F"/>
    <w:rsid w:val="001207F3"/>
    <w:rsid w:val="00120B59"/>
    <w:rsid w:val="001221BA"/>
    <w:rsid w:val="00122842"/>
    <w:rsid w:val="00123094"/>
    <w:rsid w:val="0012345C"/>
    <w:rsid w:val="001237D0"/>
    <w:rsid w:val="00123975"/>
    <w:rsid w:val="00123DED"/>
    <w:rsid w:val="0012467D"/>
    <w:rsid w:val="001246EC"/>
    <w:rsid w:val="001249D7"/>
    <w:rsid w:val="00124E10"/>
    <w:rsid w:val="00125078"/>
    <w:rsid w:val="001252FE"/>
    <w:rsid w:val="00126119"/>
    <w:rsid w:val="001274AC"/>
    <w:rsid w:val="001275E6"/>
    <w:rsid w:val="00127DE2"/>
    <w:rsid w:val="00127F28"/>
    <w:rsid w:val="00130714"/>
    <w:rsid w:val="00130953"/>
    <w:rsid w:val="00130C2D"/>
    <w:rsid w:val="00131683"/>
    <w:rsid w:val="00131AC6"/>
    <w:rsid w:val="001321CE"/>
    <w:rsid w:val="001322B0"/>
    <w:rsid w:val="00132767"/>
    <w:rsid w:val="00132917"/>
    <w:rsid w:val="00132F7E"/>
    <w:rsid w:val="0013334C"/>
    <w:rsid w:val="00133EBD"/>
    <w:rsid w:val="001346E1"/>
    <w:rsid w:val="00134DF9"/>
    <w:rsid w:val="00135015"/>
    <w:rsid w:val="00135095"/>
    <w:rsid w:val="00135829"/>
    <w:rsid w:val="001358A7"/>
    <w:rsid w:val="001358F4"/>
    <w:rsid w:val="0013612A"/>
    <w:rsid w:val="00136998"/>
    <w:rsid w:val="00136AAD"/>
    <w:rsid w:val="00137280"/>
    <w:rsid w:val="00137288"/>
    <w:rsid w:val="00137480"/>
    <w:rsid w:val="001376A8"/>
    <w:rsid w:val="001376F7"/>
    <w:rsid w:val="00140426"/>
    <w:rsid w:val="00140608"/>
    <w:rsid w:val="0014073C"/>
    <w:rsid w:val="00140762"/>
    <w:rsid w:val="00140E5E"/>
    <w:rsid w:val="001410F1"/>
    <w:rsid w:val="001418FE"/>
    <w:rsid w:val="00141E46"/>
    <w:rsid w:val="0014206B"/>
    <w:rsid w:val="00142093"/>
    <w:rsid w:val="001427FF"/>
    <w:rsid w:val="00142E42"/>
    <w:rsid w:val="0014371C"/>
    <w:rsid w:val="00143D7E"/>
    <w:rsid w:val="00143FFE"/>
    <w:rsid w:val="0014471E"/>
    <w:rsid w:val="0014491B"/>
    <w:rsid w:val="00144B3F"/>
    <w:rsid w:val="00144E04"/>
    <w:rsid w:val="001454C4"/>
    <w:rsid w:val="00145B87"/>
    <w:rsid w:val="00146350"/>
    <w:rsid w:val="00147D65"/>
    <w:rsid w:val="00147D91"/>
    <w:rsid w:val="00150555"/>
    <w:rsid w:val="001508E1"/>
    <w:rsid w:val="00150B2D"/>
    <w:rsid w:val="001510ED"/>
    <w:rsid w:val="00151805"/>
    <w:rsid w:val="00151D5C"/>
    <w:rsid w:val="00152066"/>
    <w:rsid w:val="001522C7"/>
    <w:rsid w:val="00152514"/>
    <w:rsid w:val="00152A3B"/>
    <w:rsid w:val="0015347E"/>
    <w:rsid w:val="00153A48"/>
    <w:rsid w:val="00153A6B"/>
    <w:rsid w:val="00153EEF"/>
    <w:rsid w:val="00153F29"/>
    <w:rsid w:val="00154125"/>
    <w:rsid w:val="001544AB"/>
    <w:rsid w:val="001550E7"/>
    <w:rsid w:val="001557FF"/>
    <w:rsid w:val="00155B2F"/>
    <w:rsid w:val="00156260"/>
    <w:rsid w:val="00157D70"/>
    <w:rsid w:val="0016019C"/>
    <w:rsid w:val="00160674"/>
    <w:rsid w:val="00160786"/>
    <w:rsid w:val="00162262"/>
    <w:rsid w:val="0016244F"/>
    <w:rsid w:val="001628E9"/>
    <w:rsid w:val="00162BD5"/>
    <w:rsid w:val="00162CF1"/>
    <w:rsid w:val="00162F82"/>
    <w:rsid w:val="001630E4"/>
    <w:rsid w:val="001639BC"/>
    <w:rsid w:val="00163AFC"/>
    <w:rsid w:val="00163D7F"/>
    <w:rsid w:val="00163F37"/>
    <w:rsid w:val="00164646"/>
    <w:rsid w:val="001647FA"/>
    <w:rsid w:val="0016487E"/>
    <w:rsid w:val="00165137"/>
    <w:rsid w:val="00165414"/>
    <w:rsid w:val="00165B45"/>
    <w:rsid w:val="0016634F"/>
    <w:rsid w:val="001669F9"/>
    <w:rsid w:val="0016700E"/>
    <w:rsid w:val="0016764C"/>
    <w:rsid w:val="00170397"/>
    <w:rsid w:val="001706E4"/>
    <w:rsid w:val="001708D0"/>
    <w:rsid w:val="00171AC4"/>
    <w:rsid w:val="00171D7E"/>
    <w:rsid w:val="00171F14"/>
    <w:rsid w:val="001729E1"/>
    <w:rsid w:val="00172B61"/>
    <w:rsid w:val="00172C20"/>
    <w:rsid w:val="001731E5"/>
    <w:rsid w:val="001738A5"/>
    <w:rsid w:val="00173A00"/>
    <w:rsid w:val="0017431D"/>
    <w:rsid w:val="00174DDB"/>
    <w:rsid w:val="00174EFB"/>
    <w:rsid w:val="001752EC"/>
    <w:rsid w:val="001758E5"/>
    <w:rsid w:val="00175B5A"/>
    <w:rsid w:val="00176414"/>
    <w:rsid w:val="0017714C"/>
    <w:rsid w:val="0017722E"/>
    <w:rsid w:val="00177711"/>
    <w:rsid w:val="00177A0D"/>
    <w:rsid w:val="00177B12"/>
    <w:rsid w:val="00177DFF"/>
    <w:rsid w:val="00177EBD"/>
    <w:rsid w:val="0018016C"/>
    <w:rsid w:val="00180728"/>
    <w:rsid w:val="00180E60"/>
    <w:rsid w:val="001817BA"/>
    <w:rsid w:val="00181869"/>
    <w:rsid w:val="00181B3A"/>
    <w:rsid w:val="001820B2"/>
    <w:rsid w:val="001821E9"/>
    <w:rsid w:val="00183425"/>
    <w:rsid w:val="001836DF"/>
    <w:rsid w:val="001837AB"/>
    <w:rsid w:val="00183B7A"/>
    <w:rsid w:val="00183CC6"/>
    <w:rsid w:val="00183F11"/>
    <w:rsid w:val="00183FFF"/>
    <w:rsid w:val="001840F5"/>
    <w:rsid w:val="00184B09"/>
    <w:rsid w:val="00184DAB"/>
    <w:rsid w:val="00184F51"/>
    <w:rsid w:val="00185257"/>
    <w:rsid w:val="00185E59"/>
    <w:rsid w:val="00185F10"/>
    <w:rsid w:val="00186395"/>
    <w:rsid w:val="00186B4D"/>
    <w:rsid w:val="0018767B"/>
    <w:rsid w:val="00190089"/>
    <w:rsid w:val="00190927"/>
    <w:rsid w:val="00190BD5"/>
    <w:rsid w:val="00191579"/>
    <w:rsid w:val="00191727"/>
    <w:rsid w:val="00191EBF"/>
    <w:rsid w:val="001925E5"/>
    <w:rsid w:val="00192EF2"/>
    <w:rsid w:val="0019313F"/>
    <w:rsid w:val="00193755"/>
    <w:rsid w:val="00193987"/>
    <w:rsid w:val="00193D4D"/>
    <w:rsid w:val="0019406A"/>
    <w:rsid w:val="0019573B"/>
    <w:rsid w:val="0019592C"/>
    <w:rsid w:val="00196085"/>
    <w:rsid w:val="001966F7"/>
    <w:rsid w:val="00196B90"/>
    <w:rsid w:val="00196FF4"/>
    <w:rsid w:val="0019734F"/>
    <w:rsid w:val="001974E6"/>
    <w:rsid w:val="00197930"/>
    <w:rsid w:val="001A0303"/>
    <w:rsid w:val="001A067A"/>
    <w:rsid w:val="001A18B3"/>
    <w:rsid w:val="001A1A8E"/>
    <w:rsid w:val="001A2306"/>
    <w:rsid w:val="001A26A9"/>
    <w:rsid w:val="001A2939"/>
    <w:rsid w:val="001A2FD5"/>
    <w:rsid w:val="001A3037"/>
    <w:rsid w:val="001A30FB"/>
    <w:rsid w:val="001A36CF"/>
    <w:rsid w:val="001A3974"/>
    <w:rsid w:val="001A3F0F"/>
    <w:rsid w:val="001A3FA5"/>
    <w:rsid w:val="001A4852"/>
    <w:rsid w:val="001A4ADE"/>
    <w:rsid w:val="001A4EC6"/>
    <w:rsid w:val="001A4EDF"/>
    <w:rsid w:val="001A5549"/>
    <w:rsid w:val="001A61A0"/>
    <w:rsid w:val="001A67E7"/>
    <w:rsid w:val="001A6919"/>
    <w:rsid w:val="001A6AFE"/>
    <w:rsid w:val="001A706D"/>
    <w:rsid w:val="001A71EB"/>
    <w:rsid w:val="001A72EE"/>
    <w:rsid w:val="001B00B2"/>
    <w:rsid w:val="001B0149"/>
    <w:rsid w:val="001B0251"/>
    <w:rsid w:val="001B125D"/>
    <w:rsid w:val="001B1565"/>
    <w:rsid w:val="001B2369"/>
    <w:rsid w:val="001B2993"/>
    <w:rsid w:val="001B2CA3"/>
    <w:rsid w:val="001B3754"/>
    <w:rsid w:val="001B5332"/>
    <w:rsid w:val="001B54E9"/>
    <w:rsid w:val="001B5FF0"/>
    <w:rsid w:val="001B70CF"/>
    <w:rsid w:val="001B73CC"/>
    <w:rsid w:val="001B748B"/>
    <w:rsid w:val="001C0085"/>
    <w:rsid w:val="001C063F"/>
    <w:rsid w:val="001C16A9"/>
    <w:rsid w:val="001C1E53"/>
    <w:rsid w:val="001C211D"/>
    <w:rsid w:val="001C2A69"/>
    <w:rsid w:val="001C3474"/>
    <w:rsid w:val="001C3DC6"/>
    <w:rsid w:val="001C4F5F"/>
    <w:rsid w:val="001C589B"/>
    <w:rsid w:val="001C58A6"/>
    <w:rsid w:val="001C5F88"/>
    <w:rsid w:val="001C619C"/>
    <w:rsid w:val="001C6353"/>
    <w:rsid w:val="001C70AA"/>
    <w:rsid w:val="001C78A1"/>
    <w:rsid w:val="001C7F47"/>
    <w:rsid w:val="001D006C"/>
    <w:rsid w:val="001D01D5"/>
    <w:rsid w:val="001D0396"/>
    <w:rsid w:val="001D04F7"/>
    <w:rsid w:val="001D0578"/>
    <w:rsid w:val="001D0593"/>
    <w:rsid w:val="001D11AF"/>
    <w:rsid w:val="001D1258"/>
    <w:rsid w:val="001D19F8"/>
    <w:rsid w:val="001D1B31"/>
    <w:rsid w:val="001D1CFF"/>
    <w:rsid w:val="001D21F6"/>
    <w:rsid w:val="001D2B3C"/>
    <w:rsid w:val="001D2E6C"/>
    <w:rsid w:val="001D3172"/>
    <w:rsid w:val="001D43C0"/>
    <w:rsid w:val="001D4969"/>
    <w:rsid w:val="001D4AF0"/>
    <w:rsid w:val="001D4F24"/>
    <w:rsid w:val="001D506F"/>
    <w:rsid w:val="001D57BC"/>
    <w:rsid w:val="001D6898"/>
    <w:rsid w:val="001D68DE"/>
    <w:rsid w:val="001D6E61"/>
    <w:rsid w:val="001D6F30"/>
    <w:rsid w:val="001D7260"/>
    <w:rsid w:val="001D7816"/>
    <w:rsid w:val="001D7B96"/>
    <w:rsid w:val="001D7FE2"/>
    <w:rsid w:val="001E082D"/>
    <w:rsid w:val="001E09F4"/>
    <w:rsid w:val="001E0A73"/>
    <w:rsid w:val="001E0FAA"/>
    <w:rsid w:val="001E111F"/>
    <w:rsid w:val="001E1284"/>
    <w:rsid w:val="001E1524"/>
    <w:rsid w:val="001E1D3C"/>
    <w:rsid w:val="001E1EF4"/>
    <w:rsid w:val="001E220A"/>
    <w:rsid w:val="001E251E"/>
    <w:rsid w:val="001E266E"/>
    <w:rsid w:val="001E2D10"/>
    <w:rsid w:val="001E2EEF"/>
    <w:rsid w:val="001E3188"/>
    <w:rsid w:val="001E31D1"/>
    <w:rsid w:val="001E32BE"/>
    <w:rsid w:val="001E32CF"/>
    <w:rsid w:val="001E3A45"/>
    <w:rsid w:val="001E420B"/>
    <w:rsid w:val="001E4704"/>
    <w:rsid w:val="001E4CFA"/>
    <w:rsid w:val="001E5BB2"/>
    <w:rsid w:val="001E5D1F"/>
    <w:rsid w:val="001E62C9"/>
    <w:rsid w:val="001E6C1B"/>
    <w:rsid w:val="001E719A"/>
    <w:rsid w:val="001E750C"/>
    <w:rsid w:val="001F0546"/>
    <w:rsid w:val="001F0DDF"/>
    <w:rsid w:val="001F0F4E"/>
    <w:rsid w:val="001F10F4"/>
    <w:rsid w:val="001F1B1E"/>
    <w:rsid w:val="001F1DFA"/>
    <w:rsid w:val="001F22A9"/>
    <w:rsid w:val="001F2E08"/>
    <w:rsid w:val="001F301A"/>
    <w:rsid w:val="001F35B4"/>
    <w:rsid w:val="001F39AB"/>
    <w:rsid w:val="001F45E8"/>
    <w:rsid w:val="001F53A2"/>
    <w:rsid w:val="001F5C95"/>
    <w:rsid w:val="001F5C9E"/>
    <w:rsid w:val="001F5E73"/>
    <w:rsid w:val="001F5ED8"/>
    <w:rsid w:val="001F5F10"/>
    <w:rsid w:val="001F644E"/>
    <w:rsid w:val="001F6E45"/>
    <w:rsid w:val="001F7317"/>
    <w:rsid w:val="001F798D"/>
    <w:rsid w:val="001F7DD6"/>
    <w:rsid w:val="002000F2"/>
    <w:rsid w:val="002000FC"/>
    <w:rsid w:val="00200373"/>
    <w:rsid w:val="00200A92"/>
    <w:rsid w:val="00200BF9"/>
    <w:rsid w:val="0020250F"/>
    <w:rsid w:val="002025F6"/>
    <w:rsid w:val="00202CED"/>
    <w:rsid w:val="00202D2E"/>
    <w:rsid w:val="00203159"/>
    <w:rsid w:val="00203A6E"/>
    <w:rsid w:val="00203F00"/>
    <w:rsid w:val="00203F5C"/>
    <w:rsid w:val="002047DE"/>
    <w:rsid w:val="00204A5A"/>
    <w:rsid w:val="00204C12"/>
    <w:rsid w:val="00204E8C"/>
    <w:rsid w:val="00205635"/>
    <w:rsid w:val="00205AB2"/>
    <w:rsid w:val="00205CB2"/>
    <w:rsid w:val="0020610B"/>
    <w:rsid w:val="0020637A"/>
    <w:rsid w:val="002063A7"/>
    <w:rsid w:val="0020674D"/>
    <w:rsid w:val="00206E5A"/>
    <w:rsid w:val="00207613"/>
    <w:rsid w:val="00207847"/>
    <w:rsid w:val="00207AF9"/>
    <w:rsid w:val="00207BB9"/>
    <w:rsid w:val="00207EB6"/>
    <w:rsid w:val="00210174"/>
    <w:rsid w:val="002109D5"/>
    <w:rsid w:val="00210A2E"/>
    <w:rsid w:val="00210C84"/>
    <w:rsid w:val="00210C91"/>
    <w:rsid w:val="00210F42"/>
    <w:rsid w:val="00211042"/>
    <w:rsid w:val="00211345"/>
    <w:rsid w:val="002114FA"/>
    <w:rsid w:val="00211D31"/>
    <w:rsid w:val="00211DD9"/>
    <w:rsid w:val="00212816"/>
    <w:rsid w:val="00212B3E"/>
    <w:rsid w:val="002130BD"/>
    <w:rsid w:val="00213851"/>
    <w:rsid w:val="0021497E"/>
    <w:rsid w:val="00214E0D"/>
    <w:rsid w:val="0021586D"/>
    <w:rsid w:val="002162EA"/>
    <w:rsid w:val="002165F9"/>
    <w:rsid w:val="00216685"/>
    <w:rsid w:val="00216823"/>
    <w:rsid w:val="00216B17"/>
    <w:rsid w:val="00216BBF"/>
    <w:rsid w:val="00217135"/>
    <w:rsid w:val="00217B36"/>
    <w:rsid w:val="00217CE8"/>
    <w:rsid w:val="002202EC"/>
    <w:rsid w:val="002204ED"/>
    <w:rsid w:val="002205D9"/>
    <w:rsid w:val="00220E92"/>
    <w:rsid w:val="0022135D"/>
    <w:rsid w:val="00221998"/>
    <w:rsid w:val="00221E39"/>
    <w:rsid w:val="002222A4"/>
    <w:rsid w:val="00223833"/>
    <w:rsid w:val="00223ACD"/>
    <w:rsid w:val="00224A1E"/>
    <w:rsid w:val="00224A9B"/>
    <w:rsid w:val="00225C21"/>
    <w:rsid w:val="0022657F"/>
    <w:rsid w:val="00226779"/>
    <w:rsid w:val="002269A7"/>
    <w:rsid w:val="00226BD3"/>
    <w:rsid w:val="0022735A"/>
    <w:rsid w:val="00227808"/>
    <w:rsid w:val="00227824"/>
    <w:rsid w:val="00227873"/>
    <w:rsid w:val="002279D2"/>
    <w:rsid w:val="00227F9E"/>
    <w:rsid w:val="00230040"/>
    <w:rsid w:val="00230AD3"/>
    <w:rsid w:val="00230BB1"/>
    <w:rsid w:val="002314EE"/>
    <w:rsid w:val="00231740"/>
    <w:rsid w:val="00231D67"/>
    <w:rsid w:val="00232191"/>
    <w:rsid w:val="00232A17"/>
    <w:rsid w:val="00232E9D"/>
    <w:rsid w:val="002344C8"/>
    <w:rsid w:val="002349C5"/>
    <w:rsid w:val="00235581"/>
    <w:rsid w:val="00235698"/>
    <w:rsid w:val="002356AF"/>
    <w:rsid w:val="00235938"/>
    <w:rsid w:val="00235D75"/>
    <w:rsid w:val="00235E16"/>
    <w:rsid w:val="0023662A"/>
    <w:rsid w:val="00236F71"/>
    <w:rsid w:val="0023737F"/>
    <w:rsid w:val="002373FC"/>
    <w:rsid w:val="00237874"/>
    <w:rsid w:val="00237C1A"/>
    <w:rsid w:val="00237C6F"/>
    <w:rsid w:val="00237D22"/>
    <w:rsid w:val="0024085E"/>
    <w:rsid w:val="00240B7D"/>
    <w:rsid w:val="00240FC1"/>
    <w:rsid w:val="0024103F"/>
    <w:rsid w:val="00241C7B"/>
    <w:rsid w:val="002421F2"/>
    <w:rsid w:val="00242B2A"/>
    <w:rsid w:val="00242CAE"/>
    <w:rsid w:val="0024372B"/>
    <w:rsid w:val="00243ACD"/>
    <w:rsid w:val="00243F43"/>
    <w:rsid w:val="00244606"/>
    <w:rsid w:val="00244924"/>
    <w:rsid w:val="00244B3A"/>
    <w:rsid w:val="00245034"/>
    <w:rsid w:val="00245492"/>
    <w:rsid w:val="00245571"/>
    <w:rsid w:val="00245A41"/>
    <w:rsid w:val="00245B70"/>
    <w:rsid w:val="00245D7D"/>
    <w:rsid w:val="00245DA7"/>
    <w:rsid w:val="00245E39"/>
    <w:rsid w:val="00245FBA"/>
    <w:rsid w:val="0024604B"/>
    <w:rsid w:val="002462B0"/>
    <w:rsid w:val="00246C52"/>
    <w:rsid w:val="00246EB6"/>
    <w:rsid w:val="0024785A"/>
    <w:rsid w:val="00247B0E"/>
    <w:rsid w:val="00247B2C"/>
    <w:rsid w:val="00247DD1"/>
    <w:rsid w:val="00250D9C"/>
    <w:rsid w:val="00251117"/>
    <w:rsid w:val="002512A9"/>
    <w:rsid w:val="0025169E"/>
    <w:rsid w:val="00251929"/>
    <w:rsid w:val="00251F5E"/>
    <w:rsid w:val="002530D6"/>
    <w:rsid w:val="002530D9"/>
    <w:rsid w:val="0025325D"/>
    <w:rsid w:val="002533FF"/>
    <w:rsid w:val="00253400"/>
    <w:rsid w:val="002537F5"/>
    <w:rsid w:val="002543B1"/>
    <w:rsid w:val="002548F6"/>
    <w:rsid w:val="00256F02"/>
    <w:rsid w:val="002571C8"/>
    <w:rsid w:val="002572F1"/>
    <w:rsid w:val="0025792C"/>
    <w:rsid w:val="00257A62"/>
    <w:rsid w:val="00260156"/>
    <w:rsid w:val="002601C3"/>
    <w:rsid w:val="0026075E"/>
    <w:rsid w:val="00260FAD"/>
    <w:rsid w:val="0026136B"/>
    <w:rsid w:val="00261D05"/>
    <w:rsid w:val="002623AC"/>
    <w:rsid w:val="00262979"/>
    <w:rsid w:val="00263038"/>
    <w:rsid w:val="0026349E"/>
    <w:rsid w:val="00263DD9"/>
    <w:rsid w:val="0026455A"/>
    <w:rsid w:val="0026468A"/>
    <w:rsid w:val="00264C28"/>
    <w:rsid w:val="00265701"/>
    <w:rsid w:val="00265A08"/>
    <w:rsid w:val="00265BD3"/>
    <w:rsid w:val="00265E9A"/>
    <w:rsid w:val="00266210"/>
    <w:rsid w:val="00266ABA"/>
    <w:rsid w:val="00266ADE"/>
    <w:rsid w:val="0026716C"/>
    <w:rsid w:val="00267781"/>
    <w:rsid w:val="00267D07"/>
    <w:rsid w:val="00270256"/>
    <w:rsid w:val="00270C63"/>
    <w:rsid w:val="00270C98"/>
    <w:rsid w:val="00270E57"/>
    <w:rsid w:val="0027193C"/>
    <w:rsid w:val="00271EEF"/>
    <w:rsid w:val="0027242C"/>
    <w:rsid w:val="00272474"/>
    <w:rsid w:val="00272C21"/>
    <w:rsid w:val="00272D06"/>
    <w:rsid w:val="00272FEB"/>
    <w:rsid w:val="00273617"/>
    <w:rsid w:val="002738C9"/>
    <w:rsid w:val="00273B2D"/>
    <w:rsid w:val="00273CFB"/>
    <w:rsid w:val="0027455D"/>
    <w:rsid w:val="00274D08"/>
    <w:rsid w:val="00275464"/>
    <w:rsid w:val="0027568B"/>
    <w:rsid w:val="002756D5"/>
    <w:rsid w:val="00276001"/>
    <w:rsid w:val="00276233"/>
    <w:rsid w:val="00276311"/>
    <w:rsid w:val="002764FB"/>
    <w:rsid w:val="00277A96"/>
    <w:rsid w:val="00277E66"/>
    <w:rsid w:val="002801E2"/>
    <w:rsid w:val="0028073A"/>
    <w:rsid w:val="00280960"/>
    <w:rsid w:val="0028104A"/>
    <w:rsid w:val="002825CE"/>
    <w:rsid w:val="00283653"/>
    <w:rsid w:val="00284285"/>
    <w:rsid w:val="00284E7F"/>
    <w:rsid w:val="00285520"/>
    <w:rsid w:val="00285894"/>
    <w:rsid w:val="00285E28"/>
    <w:rsid w:val="00286631"/>
    <w:rsid w:val="00286F76"/>
    <w:rsid w:val="00287376"/>
    <w:rsid w:val="00287658"/>
    <w:rsid w:val="002877DE"/>
    <w:rsid w:val="00287897"/>
    <w:rsid w:val="00287C28"/>
    <w:rsid w:val="00290254"/>
    <w:rsid w:val="0029178F"/>
    <w:rsid w:val="00292344"/>
    <w:rsid w:val="002929B0"/>
    <w:rsid w:val="00293504"/>
    <w:rsid w:val="002944CA"/>
    <w:rsid w:val="00294722"/>
    <w:rsid w:val="00294AB1"/>
    <w:rsid w:val="00295226"/>
    <w:rsid w:val="00295BCD"/>
    <w:rsid w:val="00295E6C"/>
    <w:rsid w:val="00295F1C"/>
    <w:rsid w:val="00296FD8"/>
    <w:rsid w:val="0029743A"/>
    <w:rsid w:val="00297499"/>
    <w:rsid w:val="002974AA"/>
    <w:rsid w:val="002976CE"/>
    <w:rsid w:val="00297A1C"/>
    <w:rsid w:val="00297F46"/>
    <w:rsid w:val="002A0581"/>
    <w:rsid w:val="002A05EF"/>
    <w:rsid w:val="002A0724"/>
    <w:rsid w:val="002A0946"/>
    <w:rsid w:val="002A1119"/>
    <w:rsid w:val="002A1448"/>
    <w:rsid w:val="002A1A57"/>
    <w:rsid w:val="002A1DA1"/>
    <w:rsid w:val="002A205B"/>
    <w:rsid w:val="002A27CB"/>
    <w:rsid w:val="002A2D99"/>
    <w:rsid w:val="002A31FF"/>
    <w:rsid w:val="002A3668"/>
    <w:rsid w:val="002A3771"/>
    <w:rsid w:val="002A38BA"/>
    <w:rsid w:val="002A3A9A"/>
    <w:rsid w:val="002A3B12"/>
    <w:rsid w:val="002A4102"/>
    <w:rsid w:val="002A42A3"/>
    <w:rsid w:val="002A4918"/>
    <w:rsid w:val="002A4E20"/>
    <w:rsid w:val="002A523D"/>
    <w:rsid w:val="002A5FC1"/>
    <w:rsid w:val="002A7038"/>
    <w:rsid w:val="002A732C"/>
    <w:rsid w:val="002A7793"/>
    <w:rsid w:val="002A7A6A"/>
    <w:rsid w:val="002A7AB4"/>
    <w:rsid w:val="002B07BF"/>
    <w:rsid w:val="002B0805"/>
    <w:rsid w:val="002B0C99"/>
    <w:rsid w:val="002B10F9"/>
    <w:rsid w:val="002B1965"/>
    <w:rsid w:val="002B21D6"/>
    <w:rsid w:val="002B2C92"/>
    <w:rsid w:val="002B3081"/>
    <w:rsid w:val="002B318B"/>
    <w:rsid w:val="002B32BC"/>
    <w:rsid w:val="002B340B"/>
    <w:rsid w:val="002B348D"/>
    <w:rsid w:val="002B34AE"/>
    <w:rsid w:val="002B3790"/>
    <w:rsid w:val="002B3D90"/>
    <w:rsid w:val="002B4C39"/>
    <w:rsid w:val="002B502B"/>
    <w:rsid w:val="002B64FE"/>
    <w:rsid w:val="002B694E"/>
    <w:rsid w:val="002C04C2"/>
    <w:rsid w:val="002C0818"/>
    <w:rsid w:val="002C0E13"/>
    <w:rsid w:val="002C1FAE"/>
    <w:rsid w:val="002C203A"/>
    <w:rsid w:val="002C2E8A"/>
    <w:rsid w:val="002C2FCD"/>
    <w:rsid w:val="002C3AE4"/>
    <w:rsid w:val="002C3E89"/>
    <w:rsid w:val="002C4FFA"/>
    <w:rsid w:val="002C5288"/>
    <w:rsid w:val="002C5533"/>
    <w:rsid w:val="002C55A0"/>
    <w:rsid w:val="002C5620"/>
    <w:rsid w:val="002C5891"/>
    <w:rsid w:val="002C5A6B"/>
    <w:rsid w:val="002C61E0"/>
    <w:rsid w:val="002C6378"/>
    <w:rsid w:val="002C782F"/>
    <w:rsid w:val="002C7B03"/>
    <w:rsid w:val="002C7B0D"/>
    <w:rsid w:val="002D001E"/>
    <w:rsid w:val="002D0298"/>
    <w:rsid w:val="002D04DC"/>
    <w:rsid w:val="002D0657"/>
    <w:rsid w:val="002D09B3"/>
    <w:rsid w:val="002D13B7"/>
    <w:rsid w:val="002D2B4E"/>
    <w:rsid w:val="002D2C15"/>
    <w:rsid w:val="002D2D8C"/>
    <w:rsid w:val="002D3968"/>
    <w:rsid w:val="002D425A"/>
    <w:rsid w:val="002D4337"/>
    <w:rsid w:val="002D4583"/>
    <w:rsid w:val="002D4A54"/>
    <w:rsid w:val="002D4E37"/>
    <w:rsid w:val="002D52E0"/>
    <w:rsid w:val="002D5DEA"/>
    <w:rsid w:val="002D6127"/>
    <w:rsid w:val="002D7DDB"/>
    <w:rsid w:val="002E0E94"/>
    <w:rsid w:val="002E16BC"/>
    <w:rsid w:val="002E21AB"/>
    <w:rsid w:val="002E2923"/>
    <w:rsid w:val="002E2A76"/>
    <w:rsid w:val="002E3001"/>
    <w:rsid w:val="002E306D"/>
    <w:rsid w:val="002E3305"/>
    <w:rsid w:val="002E3460"/>
    <w:rsid w:val="002E3653"/>
    <w:rsid w:val="002E38B7"/>
    <w:rsid w:val="002E58E1"/>
    <w:rsid w:val="002E5BDD"/>
    <w:rsid w:val="002E5C56"/>
    <w:rsid w:val="002F0045"/>
    <w:rsid w:val="002F009C"/>
    <w:rsid w:val="002F00F0"/>
    <w:rsid w:val="002F025B"/>
    <w:rsid w:val="002F0684"/>
    <w:rsid w:val="002F0ADB"/>
    <w:rsid w:val="002F172E"/>
    <w:rsid w:val="002F2AE0"/>
    <w:rsid w:val="002F3BAD"/>
    <w:rsid w:val="002F3F16"/>
    <w:rsid w:val="002F413F"/>
    <w:rsid w:val="002F4366"/>
    <w:rsid w:val="002F44AD"/>
    <w:rsid w:val="002F45D3"/>
    <w:rsid w:val="002F4934"/>
    <w:rsid w:val="002F4A52"/>
    <w:rsid w:val="002F4A90"/>
    <w:rsid w:val="002F4CF5"/>
    <w:rsid w:val="002F4F3B"/>
    <w:rsid w:val="002F4FC5"/>
    <w:rsid w:val="002F4FD8"/>
    <w:rsid w:val="002F5422"/>
    <w:rsid w:val="002F55B3"/>
    <w:rsid w:val="002F5634"/>
    <w:rsid w:val="002F5BD6"/>
    <w:rsid w:val="002F5FDA"/>
    <w:rsid w:val="002F6BDA"/>
    <w:rsid w:val="002F7B6D"/>
    <w:rsid w:val="002F7D48"/>
    <w:rsid w:val="002F7EC5"/>
    <w:rsid w:val="003003AD"/>
    <w:rsid w:val="003011C0"/>
    <w:rsid w:val="00301B7E"/>
    <w:rsid w:val="00301EE4"/>
    <w:rsid w:val="003024DE"/>
    <w:rsid w:val="00302701"/>
    <w:rsid w:val="00302739"/>
    <w:rsid w:val="003031A4"/>
    <w:rsid w:val="00303FAC"/>
    <w:rsid w:val="00303FED"/>
    <w:rsid w:val="00304AC5"/>
    <w:rsid w:val="00305F26"/>
    <w:rsid w:val="003065FB"/>
    <w:rsid w:val="003071EA"/>
    <w:rsid w:val="00307B27"/>
    <w:rsid w:val="00307F28"/>
    <w:rsid w:val="003101DC"/>
    <w:rsid w:val="00310CC6"/>
    <w:rsid w:val="00311642"/>
    <w:rsid w:val="00311761"/>
    <w:rsid w:val="00311941"/>
    <w:rsid w:val="00311C81"/>
    <w:rsid w:val="00312299"/>
    <w:rsid w:val="003124CE"/>
    <w:rsid w:val="003137A0"/>
    <w:rsid w:val="0031398C"/>
    <w:rsid w:val="00313C4F"/>
    <w:rsid w:val="003141C2"/>
    <w:rsid w:val="0031599D"/>
    <w:rsid w:val="00316C58"/>
    <w:rsid w:val="00317050"/>
    <w:rsid w:val="0032043C"/>
    <w:rsid w:val="00320B1B"/>
    <w:rsid w:val="0032172E"/>
    <w:rsid w:val="00321822"/>
    <w:rsid w:val="00321B02"/>
    <w:rsid w:val="00322BC3"/>
    <w:rsid w:val="00322E3B"/>
    <w:rsid w:val="0032395D"/>
    <w:rsid w:val="00323A01"/>
    <w:rsid w:val="00323B14"/>
    <w:rsid w:val="00323FAD"/>
    <w:rsid w:val="00324975"/>
    <w:rsid w:val="003249F8"/>
    <w:rsid w:val="00324DBE"/>
    <w:rsid w:val="003271E3"/>
    <w:rsid w:val="003272D0"/>
    <w:rsid w:val="003273DE"/>
    <w:rsid w:val="003278C7"/>
    <w:rsid w:val="0032793B"/>
    <w:rsid w:val="0032793F"/>
    <w:rsid w:val="00327AEA"/>
    <w:rsid w:val="003308C4"/>
    <w:rsid w:val="00330C30"/>
    <w:rsid w:val="00330DE8"/>
    <w:rsid w:val="00330F11"/>
    <w:rsid w:val="003321C3"/>
    <w:rsid w:val="00332962"/>
    <w:rsid w:val="00333AA0"/>
    <w:rsid w:val="003344FA"/>
    <w:rsid w:val="00334A34"/>
    <w:rsid w:val="00335250"/>
    <w:rsid w:val="0033592C"/>
    <w:rsid w:val="00335E2A"/>
    <w:rsid w:val="00336626"/>
    <w:rsid w:val="00336780"/>
    <w:rsid w:val="003367C5"/>
    <w:rsid w:val="00337094"/>
    <w:rsid w:val="0033779C"/>
    <w:rsid w:val="00337C71"/>
    <w:rsid w:val="00340E58"/>
    <w:rsid w:val="00341087"/>
    <w:rsid w:val="003423CD"/>
    <w:rsid w:val="0034246D"/>
    <w:rsid w:val="0034305B"/>
    <w:rsid w:val="00343C24"/>
    <w:rsid w:val="00343C98"/>
    <w:rsid w:val="0034405F"/>
    <w:rsid w:val="00344725"/>
    <w:rsid w:val="0034511B"/>
    <w:rsid w:val="0034745C"/>
    <w:rsid w:val="00347863"/>
    <w:rsid w:val="0035025F"/>
    <w:rsid w:val="0035041A"/>
    <w:rsid w:val="003505AD"/>
    <w:rsid w:val="00350631"/>
    <w:rsid w:val="0035180B"/>
    <w:rsid w:val="00351C98"/>
    <w:rsid w:val="0035216E"/>
    <w:rsid w:val="00352759"/>
    <w:rsid w:val="00352828"/>
    <w:rsid w:val="00352952"/>
    <w:rsid w:val="00352DAE"/>
    <w:rsid w:val="003530A0"/>
    <w:rsid w:val="003531B0"/>
    <w:rsid w:val="003532D2"/>
    <w:rsid w:val="003536C6"/>
    <w:rsid w:val="003539B2"/>
    <w:rsid w:val="0035414B"/>
    <w:rsid w:val="003541FC"/>
    <w:rsid w:val="0035498E"/>
    <w:rsid w:val="003552C6"/>
    <w:rsid w:val="00355A83"/>
    <w:rsid w:val="00355D24"/>
    <w:rsid w:val="003560A6"/>
    <w:rsid w:val="0035619F"/>
    <w:rsid w:val="003562D7"/>
    <w:rsid w:val="00356353"/>
    <w:rsid w:val="003567C9"/>
    <w:rsid w:val="00356CEC"/>
    <w:rsid w:val="00357659"/>
    <w:rsid w:val="00357712"/>
    <w:rsid w:val="00357D18"/>
    <w:rsid w:val="0036043C"/>
    <w:rsid w:val="003604DB"/>
    <w:rsid w:val="003604DE"/>
    <w:rsid w:val="00360700"/>
    <w:rsid w:val="00360F33"/>
    <w:rsid w:val="003617B5"/>
    <w:rsid w:val="0036185C"/>
    <w:rsid w:val="0036262C"/>
    <w:rsid w:val="00362C5A"/>
    <w:rsid w:val="00363AE7"/>
    <w:rsid w:val="00366588"/>
    <w:rsid w:val="00367973"/>
    <w:rsid w:val="0037023E"/>
    <w:rsid w:val="00370285"/>
    <w:rsid w:val="003704EE"/>
    <w:rsid w:val="00370880"/>
    <w:rsid w:val="00370EFD"/>
    <w:rsid w:val="00371129"/>
    <w:rsid w:val="00371137"/>
    <w:rsid w:val="00371202"/>
    <w:rsid w:val="003717F6"/>
    <w:rsid w:val="0037196C"/>
    <w:rsid w:val="003719F5"/>
    <w:rsid w:val="00372029"/>
    <w:rsid w:val="0037214C"/>
    <w:rsid w:val="003724A1"/>
    <w:rsid w:val="00372A6B"/>
    <w:rsid w:val="00372AF8"/>
    <w:rsid w:val="00372CB8"/>
    <w:rsid w:val="00373E10"/>
    <w:rsid w:val="00373F2C"/>
    <w:rsid w:val="0037406C"/>
    <w:rsid w:val="003741D2"/>
    <w:rsid w:val="003744CB"/>
    <w:rsid w:val="003747BE"/>
    <w:rsid w:val="00374804"/>
    <w:rsid w:val="00374D7A"/>
    <w:rsid w:val="00374F06"/>
    <w:rsid w:val="00375FFC"/>
    <w:rsid w:val="003764FA"/>
    <w:rsid w:val="0037709A"/>
    <w:rsid w:val="00377146"/>
    <w:rsid w:val="00377397"/>
    <w:rsid w:val="003775BD"/>
    <w:rsid w:val="00380892"/>
    <w:rsid w:val="003816BE"/>
    <w:rsid w:val="003821CB"/>
    <w:rsid w:val="003821E7"/>
    <w:rsid w:val="00382903"/>
    <w:rsid w:val="00382F6E"/>
    <w:rsid w:val="0038313B"/>
    <w:rsid w:val="003833E7"/>
    <w:rsid w:val="00383D4B"/>
    <w:rsid w:val="00383DDB"/>
    <w:rsid w:val="003842A8"/>
    <w:rsid w:val="003848D9"/>
    <w:rsid w:val="003852CC"/>
    <w:rsid w:val="00385BD7"/>
    <w:rsid w:val="00386A15"/>
    <w:rsid w:val="00386B71"/>
    <w:rsid w:val="00387013"/>
    <w:rsid w:val="0038702D"/>
    <w:rsid w:val="003870BC"/>
    <w:rsid w:val="0038732E"/>
    <w:rsid w:val="00387675"/>
    <w:rsid w:val="00387771"/>
    <w:rsid w:val="00387B2B"/>
    <w:rsid w:val="003904B1"/>
    <w:rsid w:val="003907D2"/>
    <w:rsid w:val="00390C38"/>
    <w:rsid w:val="00390C56"/>
    <w:rsid w:val="0039122C"/>
    <w:rsid w:val="0039124D"/>
    <w:rsid w:val="00391475"/>
    <w:rsid w:val="00391A92"/>
    <w:rsid w:val="003926BE"/>
    <w:rsid w:val="00392C27"/>
    <w:rsid w:val="00392CD2"/>
    <w:rsid w:val="00392DB8"/>
    <w:rsid w:val="00393B78"/>
    <w:rsid w:val="00394775"/>
    <w:rsid w:val="00394B44"/>
    <w:rsid w:val="0039502C"/>
    <w:rsid w:val="003956FE"/>
    <w:rsid w:val="0039598F"/>
    <w:rsid w:val="0039610F"/>
    <w:rsid w:val="0039665F"/>
    <w:rsid w:val="00396D15"/>
    <w:rsid w:val="003978B8"/>
    <w:rsid w:val="00397C89"/>
    <w:rsid w:val="00397EF3"/>
    <w:rsid w:val="003A0311"/>
    <w:rsid w:val="003A070E"/>
    <w:rsid w:val="003A0736"/>
    <w:rsid w:val="003A0ACF"/>
    <w:rsid w:val="003A1135"/>
    <w:rsid w:val="003A1341"/>
    <w:rsid w:val="003A19E0"/>
    <w:rsid w:val="003A1DD5"/>
    <w:rsid w:val="003A2D39"/>
    <w:rsid w:val="003A2FE7"/>
    <w:rsid w:val="003A42BB"/>
    <w:rsid w:val="003A45FB"/>
    <w:rsid w:val="003A464C"/>
    <w:rsid w:val="003A48FC"/>
    <w:rsid w:val="003A4E82"/>
    <w:rsid w:val="003A590E"/>
    <w:rsid w:val="003A6330"/>
    <w:rsid w:val="003A69A8"/>
    <w:rsid w:val="003A6A13"/>
    <w:rsid w:val="003A76A9"/>
    <w:rsid w:val="003A7747"/>
    <w:rsid w:val="003A7E64"/>
    <w:rsid w:val="003B0299"/>
    <w:rsid w:val="003B0B4D"/>
    <w:rsid w:val="003B2B79"/>
    <w:rsid w:val="003B4482"/>
    <w:rsid w:val="003B51AD"/>
    <w:rsid w:val="003B570F"/>
    <w:rsid w:val="003B5B57"/>
    <w:rsid w:val="003B5B7E"/>
    <w:rsid w:val="003B5E30"/>
    <w:rsid w:val="003B6FCB"/>
    <w:rsid w:val="003B7020"/>
    <w:rsid w:val="003B7294"/>
    <w:rsid w:val="003B76FE"/>
    <w:rsid w:val="003C009A"/>
    <w:rsid w:val="003C07D7"/>
    <w:rsid w:val="003C0985"/>
    <w:rsid w:val="003C2C9D"/>
    <w:rsid w:val="003C2F8B"/>
    <w:rsid w:val="003C2FDE"/>
    <w:rsid w:val="003C352B"/>
    <w:rsid w:val="003C3B73"/>
    <w:rsid w:val="003C4250"/>
    <w:rsid w:val="003C4401"/>
    <w:rsid w:val="003C4F25"/>
    <w:rsid w:val="003C5187"/>
    <w:rsid w:val="003C5FC4"/>
    <w:rsid w:val="003C6580"/>
    <w:rsid w:val="003C76C7"/>
    <w:rsid w:val="003C79EC"/>
    <w:rsid w:val="003D09DA"/>
    <w:rsid w:val="003D0D75"/>
    <w:rsid w:val="003D1181"/>
    <w:rsid w:val="003D2339"/>
    <w:rsid w:val="003D26AA"/>
    <w:rsid w:val="003D4350"/>
    <w:rsid w:val="003D4409"/>
    <w:rsid w:val="003D5717"/>
    <w:rsid w:val="003D5878"/>
    <w:rsid w:val="003D59FE"/>
    <w:rsid w:val="003D63BA"/>
    <w:rsid w:val="003D680E"/>
    <w:rsid w:val="003D79E8"/>
    <w:rsid w:val="003E089F"/>
    <w:rsid w:val="003E0940"/>
    <w:rsid w:val="003E0ADB"/>
    <w:rsid w:val="003E0CE4"/>
    <w:rsid w:val="003E0E29"/>
    <w:rsid w:val="003E119C"/>
    <w:rsid w:val="003E1CF4"/>
    <w:rsid w:val="003E2BF4"/>
    <w:rsid w:val="003E300D"/>
    <w:rsid w:val="003E3524"/>
    <w:rsid w:val="003E3C5B"/>
    <w:rsid w:val="003E3EFE"/>
    <w:rsid w:val="003E40C9"/>
    <w:rsid w:val="003E4CDB"/>
    <w:rsid w:val="003E6592"/>
    <w:rsid w:val="003E73BC"/>
    <w:rsid w:val="003E7ACA"/>
    <w:rsid w:val="003F0656"/>
    <w:rsid w:val="003F0905"/>
    <w:rsid w:val="003F1B6D"/>
    <w:rsid w:val="003F20E2"/>
    <w:rsid w:val="003F2244"/>
    <w:rsid w:val="003F23A7"/>
    <w:rsid w:val="003F2564"/>
    <w:rsid w:val="003F2624"/>
    <w:rsid w:val="003F2711"/>
    <w:rsid w:val="003F2A56"/>
    <w:rsid w:val="003F36AE"/>
    <w:rsid w:val="003F4048"/>
    <w:rsid w:val="003F4933"/>
    <w:rsid w:val="003F4977"/>
    <w:rsid w:val="003F4E1C"/>
    <w:rsid w:val="003F536B"/>
    <w:rsid w:val="003F57A3"/>
    <w:rsid w:val="003F586D"/>
    <w:rsid w:val="003F6002"/>
    <w:rsid w:val="003F62B4"/>
    <w:rsid w:val="003F6853"/>
    <w:rsid w:val="003F6930"/>
    <w:rsid w:val="003F73A0"/>
    <w:rsid w:val="003F75DD"/>
    <w:rsid w:val="003F7DFF"/>
    <w:rsid w:val="0040015E"/>
    <w:rsid w:val="00400427"/>
    <w:rsid w:val="00400F06"/>
    <w:rsid w:val="004017C6"/>
    <w:rsid w:val="00402256"/>
    <w:rsid w:val="004024AB"/>
    <w:rsid w:val="00402F2C"/>
    <w:rsid w:val="0040303D"/>
    <w:rsid w:val="0040379F"/>
    <w:rsid w:val="00403805"/>
    <w:rsid w:val="00403C29"/>
    <w:rsid w:val="00403F25"/>
    <w:rsid w:val="0040495B"/>
    <w:rsid w:val="00405898"/>
    <w:rsid w:val="00405D95"/>
    <w:rsid w:val="00405F90"/>
    <w:rsid w:val="00406108"/>
    <w:rsid w:val="00406412"/>
    <w:rsid w:val="00406F4B"/>
    <w:rsid w:val="00406FBD"/>
    <w:rsid w:val="004073B0"/>
    <w:rsid w:val="0040758E"/>
    <w:rsid w:val="00407612"/>
    <w:rsid w:val="0041029D"/>
    <w:rsid w:val="00410E8F"/>
    <w:rsid w:val="00411230"/>
    <w:rsid w:val="004118C9"/>
    <w:rsid w:val="004119C7"/>
    <w:rsid w:val="00412378"/>
    <w:rsid w:val="00412697"/>
    <w:rsid w:val="00412D46"/>
    <w:rsid w:val="00413369"/>
    <w:rsid w:val="00414048"/>
    <w:rsid w:val="004141A9"/>
    <w:rsid w:val="004145AE"/>
    <w:rsid w:val="0041577E"/>
    <w:rsid w:val="004157F6"/>
    <w:rsid w:val="004159D3"/>
    <w:rsid w:val="00415A14"/>
    <w:rsid w:val="00415D45"/>
    <w:rsid w:val="00415FBB"/>
    <w:rsid w:val="0041616C"/>
    <w:rsid w:val="00416A66"/>
    <w:rsid w:val="00416CD1"/>
    <w:rsid w:val="00417678"/>
    <w:rsid w:val="004200EA"/>
    <w:rsid w:val="00420126"/>
    <w:rsid w:val="004203CF"/>
    <w:rsid w:val="00420755"/>
    <w:rsid w:val="00420CB7"/>
    <w:rsid w:val="004213E8"/>
    <w:rsid w:val="0042156E"/>
    <w:rsid w:val="004222BF"/>
    <w:rsid w:val="004228FA"/>
    <w:rsid w:val="00422A01"/>
    <w:rsid w:val="00422C13"/>
    <w:rsid w:val="00422DB5"/>
    <w:rsid w:val="00422E40"/>
    <w:rsid w:val="00423326"/>
    <w:rsid w:val="00423FDD"/>
    <w:rsid w:val="00425C97"/>
    <w:rsid w:val="00425FFD"/>
    <w:rsid w:val="004262F8"/>
    <w:rsid w:val="00426442"/>
    <w:rsid w:val="0042654A"/>
    <w:rsid w:val="004267BF"/>
    <w:rsid w:val="00426A93"/>
    <w:rsid w:val="00426DFA"/>
    <w:rsid w:val="004276E3"/>
    <w:rsid w:val="00427A98"/>
    <w:rsid w:val="00427E67"/>
    <w:rsid w:val="00430178"/>
    <w:rsid w:val="00430495"/>
    <w:rsid w:val="004310B7"/>
    <w:rsid w:val="0043189C"/>
    <w:rsid w:val="004319CF"/>
    <w:rsid w:val="00431CB1"/>
    <w:rsid w:val="00431DB5"/>
    <w:rsid w:val="0043270B"/>
    <w:rsid w:val="00432780"/>
    <w:rsid w:val="00432F8F"/>
    <w:rsid w:val="00432F9E"/>
    <w:rsid w:val="00433106"/>
    <w:rsid w:val="0043333D"/>
    <w:rsid w:val="004337ED"/>
    <w:rsid w:val="004340FE"/>
    <w:rsid w:val="00434754"/>
    <w:rsid w:val="0043480E"/>
    <w:rsid w:val="00434D46"/>
    <w:rsid w:val="0043500E"/>
    <w:rsid w:val="00435248"/>
    <w:rsid w:val="0043542F"/>
    <w:rsid w:val="0043549B"/>
    <w:rsid w:val="004355EB"/>
    <w:rsid w:val="00435602"/>
    <w:rsid w:val="004356FA"/>
    <w:rsid w:val="00435B5D"/>
    <w:rsid w:val="00435CCF"/>
    <w:rsid w:val="00436A3B"/>
    <w:rsid w:val="004371AB"/>
    <w:rsid w:val="004402A7"/>
    <w:rsid w:val="0044035D"/>
    <w:rsid w:val="00440EA5"/>
    <w:rsid w:val="00440F9B"/>
    <w:rsid w:val="0044142F"/>
    <w:rsid w:val="004418BD"/>
    <w:rsid w:val="004427EC"/>
    <w:rsid w:val="00442824"/>
    <w:rsid w:val="00442C4E"/>
    <w:rsid w:val="00442FFB"/>
    <w:rsid w:val="004430FD"/>
    <w:rsid w:val="004442A7"/>
    <w:rsid w:val="00444901"/>
    <w:rsid w:val="00444934"/>
    <w:rsid w:val="00444998"/>
    <w:rsid w:val="00444A1C"/>
    <w:rsid w:val="00444CB7"/>
    <w:rsid w:val="00444F5E"/>
    <w:rsid w:val="00445513"/>
    <w:rsid w:val="00445907"/>
    <w:rsid w:val="00445CFF"/>
    <w:rsid w:val="004462AF"/>
    <w:rsid w:val="00446339"/>
    <w:rsid w:val="0044662A"/>
    <w:rsid w:val="00446AF5"/>
    <w:rsid w:val="00447BCD"/>
    <w:rsid w:val="00450778"/>
    <w:rsid w:val="00450D3B"/>
    <w:rsid w:val="004512E1"/>
    <w:rsid w:val="004518D5"/>
    <w:rsid w:val="00451B06"/>
    <w:rsid w:val="00451BEB"/>
    <w:rsid w:val="0045258A"/>
    <w:rsid w:val="004527C0"/>
    <w:rsid w:val="00453871"/>
    <w:rsid w:val="00453DEF"/>
    <w:rsid w:val="004543E4"/>
    <w:rsid w:val="004548E5"/>
    <w:rsid w:val="00454F08"/>
    <w:rsid w:val="00455105"/>
    <w:rsid w:val="00455296"/>
    <w:rsid w:val="00456114"/>
    <w:rsid w:val="00456971"/>
    <w:rsid w:val="00456C3D"/>
    <w:rsid w:val="0045742D"/>
    <w:rsid w:val="00457C5E"/>
    <w:rsid w:val="0046026D"/>
    <w:rsid w:val="0046027A"/>
    <w:rsid w:val="004605CC"/>
    <w:rsid w:val="0046072D"/>
    <w:rsid w:val="00460774"/>
    <w:rsid w:val="00460921"/>
    <w:rsid w:val="00460958"/>
    <w:rsid w:val="00461019"/>
    <w:rsid w:val="0046110A"/>
    <w:rsid w:val="0046111A"/>
    <w:rsid w:val="004612C8"/>
    <w:rsid w:val="004614A1"/>
    <w:rsid w:val="0046164D"/>
    <w:rsid w:val="004616E5"/>
    <w:rsid w:val="004616FF"/>
    <w:rsid w:val="00461804"/>
    <w:rsid w:val="0046194F"/>
    <w:rsid w:val="00461C00"/>
    <w:rsid w:val="00461CE4"/>
    <w:rsid w:val="004622A1"/>
    <w:rsid w:val="004622D0"/>
    <w:rsid w:val="00462420"/>
    <w:rsid w:val="0046275C"/>
    <w:rsid w:val="00462B09"/>
    <w:rsid w:val="00463448"/>
    <w:rsid w:val="0046434B"/>
    <w:rsid w:val="00464EE0"/>
    <w:rsid w:val="00465467"/>
    <w:rsid w:val="00465573"/>
    <w:rsid w:val="00465EB3"/>
    <w:rsid w:val="00466828"/>
    <w:rsid w:val="0047041E"/>
    <w:rsid w:val="00470750"/>
    <w:rsid w:val="00470893"/>
    <w:rsid w:val="00470E6C"/>
    <w:rsid w:val="0047166D"/>
    <w:rsid w:val="00471856"/>
    <w:rsid w:val="00471DB0"/>
    <w:rsid w:val="00471FAB"/>
    <w:rsid w:val="00472ACB"/>
    <w:rsid w:val="00473745"/>
    <w:rsid w:val="00473F5F"/>
    <w:rsid w:val="0047410D"/>
    <w:rsid w:val="00475260"/>
    <w:rsid w:val="0047537A"/>
    <w:rsid w:val="004755D5"/>
    <w:rsid w:val="00475E50"/>
    <w:rsid w:val="00475F90"/>
    <w:rsid w:val="00476D8B"/>
    <w:rsid w:val="00476EAE"/>
    <w:rsid w:val="00477291"/>
    <w:rsid w:val="004774C5"/>
    <w:rsid w:val="004775ED"/>
    <w:rsid w:val="00480B03"/>
    <w:rsid w:val="00481607"/>
    <w:rsid w:val="00482389"/>
    <w:rsid w:val="004823AF"/>
    <w:rsid w:val="00482943"/>
    <w:rsid w:val="00482ADC"/>
    <w:rsid w:val="00482E01"/>
    <w:rsid w:val="00483D11"/>
    <w:rsid w:val="00483D20"/>
    <w:rsid w:val="0048406D"/>
    <w:rsid w:val="004844DA"/>
    <w:rsid w:val="00484C46"/>
    <w:rsid w:val="00484CFC"/>
    <w:rsid w:val="00484D35"/>
    <w:rsid w:val="004853A5"/>
    <w:rsid w:val="0048598C"/>
    <w:rsid w:val="00485E8A"/>
    <w:rsid w:val="004862DE"/>
    <w:rsid w:val="00487F28"/>
    <w:rsid w:val="00490649"/>
    <w:rsid w:val="0049093B"/>
    <w:rsid w:val="00490E94"/>
    <w:rsid w:val="00490EE3"/>
    <w:rsid w:val="0049143D"/>
    <w:rsid w:val="0049155B"/>
    <w:rsid w:val="004918A0"/>
    <w:rsid w:val="004924E5"/>
    <w:rsid w:val="00492619"/>
    <w:rsid w:val="0049349F"/>
    <w:rsid w:val="004935A4"/>
    <w:rsid w:val="0049396C"/>
    <w:rsid w:val="00493D08"/>
    <w:rsid w:val="00494308"/>
    <w:rsid w:val="00494E75"/>
    <w:rsid w:val="00495071"/>
    <w:rsid w:val="004956D4"/>
    <w:rsid w:val="00495F6C"/>
    <w:rsid w:val="004961DB"/>
    <w:rsid w:val="00496BEF"/>
    <w:rsid w:val="004975A8"/>
    <w:rsid w:val="004A01E1"/>
    <w:rsid w:val="004A0E00"/>
    <w:rsid w:val="004A15F7"/>
    <w:rsid w:val="004A1600"/>
    <w:rsid w:val="004A1A27"/>
    <w:rsid w:val="004A201F"/>
    <w:rsid w:val="004A23B8"/>
    <w:rsid w:val="004A23C0"/>
    <w:rsid w:val="004A28D4"/>
    <w:rsid w:val="004A2908"/>
    <w:rsid w:val="004A2BE1"/>
    <w:rsid w:val="004A2E44"/>
    <w:rsid w:val="004A366E"/>
    <w:rsid w:val="004A36C0"/>
    <w:rsid w:val="004A3AA3"/>
    <w:rsid w:val="004A4900"/>
    <w:rsid w:val="004A4D38"/>
    <w:rsid w:val="004A4E7E"/>
    <w:rsid w:val="004A4E95"/>
    <w:rsid w:val="004A5270"/>
    <w:rsid w:val="004A57FC"/>
    <w:rsid w:val="004A6D75"/>
    <w:rsid w:val="004A705C"/>
    <w:rsid w:val="004A7276"/>
    <w:rsid w:val="004A7EE7"/>
    <w:rsid w:val="004A7FB0"/>
    <w:rsid w:val="004B056F"/>
    <w:rsid w:val="004B0706"/>
    <w:rsid w:val="004B0787"/>
    <w:rsid w:val="004B08CD"/>
    <w:rsid w:val="004B0EC5"/>
    <w:rsid w:val="004B1313"/>
    <w:rsid w:val="004B169E"/>
    <w:rsid w:val="004B1C42"/>
    <w:rsid w:val="004B1CAB"/>
    <w:rsid w:val="004B22DA"/>
    <w:rsid w:val="004B2700"/>
    <w:rsid w:val="004B2836"/>
    <w:rsid w:val="004B2B31"/>
    <w:rsid w:val="004B2C33"/>
    <w:rsid w:val="004B2CDB"/>
    <w:rsid w:val="004B3236"/>
    <w:rsid w:val="004B3C3F"/>
    <w:rsid w:val="004B41BD"/>
    <w:rsid w:val="004B45A2"/>
    <w:rsid w:val="004B4A0F"/>
    <w:rsid w:val="004B4C0F"/>
    <w:rsid w:val="004B50E0"/>
    <w:rsid w:val="004B55EC"/>
    <w:rsid w:val="004B6301"/>
    <w:rsid w:val="004B6A89"/>
    <w:rsid w:val="004B6FFB"/>
    <w:rsid w:val="004B70A1"/>
    <w:rsid w:val="004B750D"/>
    <w:rsid w:val="004B795F"/>
    <w:rsid w:val="004B7B50"/>
    <w:rsid w:val="004B7BA5"/>
    <w:rsid w:val="004C0346"/>
    <w:rsid w:val="004C0B5B"/>
    <w:rsid w:val="004C0F99"/>
    <w:rsid w:val="004C130D"/>
    <w:rsid w:val="004C1624"/>
    <w:rsid w:val="004C1D8A"/>
    <w:rsid w:val="004C2371"/>
    <w:rsid w:val="004C27B8"/>
    <w:rsid w:val="004C2F01"/>
    <w:rsid w:val="004C3472"/>
    <w:rsid w:val="004C34E8"/>
    <w:rsid w:val="004C3C51"/>
    <w:rsid w:val="004C3D55"/>
    <w:rsid w:val="004C4BCE"/>
    <w:rsid w:val="004C4E91"/>
    <w:rsid w:val="004C4F33"/>
    <w:rsid w:val="004C521E"/>
    <w:rsid w:val="004C5B9D"/>
    <w:rsid w:val="004C5EF0"/>
    <w:rsid w:val="004C63D6"/>
    <w:rsid w:val="004C660B"/>
    <w:rsid w:val="004C730E"/>
    <w:rsid w:val="004C7739"/>
    <w:rsid w:val="004C7BDF"/>
    <w:rsid w:val="004D0E42"/>
    <w:rsid w:val="004D16E1"/>
    <w:rsid w:val="004D1A33"/>
    <w:rsid w:val="004D1D64"/>
    <w:rsid w:val="004D1DB3"/>
    <w:rsid w:val="004D20EC"/>
    <w:rsid w:val="004D2474"/>
    <w:rsid w:val="004D27C4"/>
    <w:rsid w:val="004D2E57"/>
    <w:rsid w:val="004D3251"/>
    <w:rsid w:val="004D450A"/>
    <w:rsid w:val="004D4968"/>
    <w:rsid w:val="004D4A8A"/>
    <w:rsid w:val="004D50CC"/>
    <w:rsid w:val="004D58D1"/>
    <w:rsid w:val="004D5C35"/>
    <w:rsid w:val="004D5F02"/>
    <w:rsid w:val="004D68C0"/>
    <w:rsid w:val="004D6CAB"/>
    <w:rsid w:val="004D6F57"/>
    <w:rsid w:val="004D710C"/>
    <w:rsid w:val="004D7CFE"/>
    <w:rsid w:val="004E0005"/>
    <w:rsid w:val="004E0033"/>
    <w:rsid w:val="004E03BE"/>
    <w:rsid w:val="004E0CD0"/>
    <w:rsid w:val="004E1260"/>
    <w:rsid w:val="004E1CBB"/>
    <w:rsid w:val="004E1D07"/>
    <w:rsid w:val="004E209D"/>
    <w:rsid w:val="004E20E1"/>
    <w:rsid w:val="004E21D3"/>
    <w:rsid w:val="004E2E33"/>
    <w:rsid w:val="004E2F51"/>
    <w:rsid w:val="004E3579"/>
    <w:rsid w:val="004E3892"/>
    <w:rsid w:val="004E3FD8"/>
    <w:rsid w:val="004E423E"/>
    <w:rsid w:val="004E471C"/>
    <w:rsid w:val="004E53AE"/>
    <w:rsid w:val="004E5449"/>
    <w:rsid w:val="004E5C61"/>
    <w:rsid w:val="004E6158"/>
    <w:rsid w:val="004E6184"/>
    <w:rsid w:val="004E6CEA"/>
    <w:rsid w:val="004E76A5"/>
    <w:rsid w:val="004E7B7F"/>
    <w:rsid w:val="004F0180"/>
    <w:rsid w:val="004F01B4"/>
    <w:rsid w:val="004F020A"/>
    <w:rsid w:val="004F07DD"/>
    <w:rsid w:val="004F133C"/>
    <w:rsid w:val="004F13D2"/>
    <w:rsid w:val="004F1938"/>
    <w:rsid w:val="004F1A00"/>
    <w:rsid w:val="004F2826"/>
    <w:rsid w:val="004F2AA6"/>
    <w:rsid w:val="004F2B9C"/>
    <w:rsid w:val="004F2CCE"/>
    <w:rsid w:val="004F359A"/>
    <w:rsid w:val="004F3DD1"/>
    <w:rsid w:val="004F4E53"/>
    <w:rsid w:val="004F549E"/>
    <w:rsid w:val="004F58AB"/>
    <w:rsid w:val="004F6151"/>
    <w:rsid w:val="004F692E"/>
    <w:rsid w:val="004F6AFE"/>
    <w:rsid w:val="004F6E4C"/>
    <w:rsid w:val="004F6EE2"/>
    <w:rsid w:val="004F6F20"/>
    <w:rsid w:val="004F7194"/>
    <w:rsid w:val="004F7373"/>
    <w:rsid w:val="004F73A5"/>
    <w:rsid w:val="004F7418"/>
    <w:rsid w:val="004F76A6"/>
    <w:rsid w:val="004F7C51"/>
    <w:rsid w:val="004F7F1A"/>
    <w:rsid w:val="0050031C"/>
    <w:rsid w:val="005004F7"/>
    <w:rsid w:val="00500798"/>
    <w:rsid w:val="005007E7"/>
    <w:rsid w:val="005009A7"/>
    <w:rsid w:val="00500A59"/>
    <w:rsid w:val="00500B17"/>
    <w:rsid w:val="00500B5B"/>
    <w:rsid w:val="0050132F"/>
    <w:rsid w:val="005016F4"/>
    <w:rsid w:val="00501723"/>
    <w:rsid w:val="00501A8C"/>
    <w:rsid w:val="00501F0D"/>
    <w:rsid w:val="005029A2"/>
    <w:rsid w:val="00502FCA"/>
    <w:rsid w:val="005038A7"/>
    <w:rsid w:val="00503FAD"/>
    <w:rsid w:val="00504639"/>
    <w:rsid w:val="0050543B"/>
    <w:rsid w:val="00505A2A"/>
    <w:rsid w:val="00505E39"/>
    <w:rsid w:val="00505FF1"/>
    <w:rsid w:val="0050614B"/>
    <w:rsid w:val="00506554"/>
    <w:rsid w:val="00506571"/>
    <w:rsid w:val="00506737"/>
    <w:rsid w:val="00506A8D"/>
    <w:rsid w:val="00506C2E"/>
    <w:rsid w:val="005074C9"/>
    <w:rsid w:val="00507754"/>
    <w:rsid w:val="00507C0A"/>
    <w:rsid w:val="00507CAF"/>
    <w:rsid w:val="00510374"/>
    <w:rsid w:val="00510444"/>
    <w:rsid w:val="00511E67"/>
    <w:rsid w:val="00512747"/>
    <w:rsid w:val="00512D03"/>
    <w:rsid w:val="00513F8F"/>
    <w:rsid w:val="005147E7"/>
    <w:rsid w:val="005149A2"/>
    <w:rsid w:val="00514CEE"/>
    <w:rsid w:val="005150E4"/>
    <w:rsid w:val="00515907"/>
    <w:rsid w:val="00515E2B"/>
    <w:rsid w:val="00515EB7"/>
    <w:rsid w:val="00516B96"/>
    <w:rsid w:val="005173A4"/>
    <w:rsid w:val="005177D8"/>
    <w:rsid w:val="005178E5"/>
    <w:rsid w:val="0052001B"/>
    <w:rsid w:val="0052040A"/>
    <w:rsid w:val="005208A3"/>
    <w:rsid w:val="00521D65"/>
    <w:rsid w:val="005221A4"/>
    <w:rsid w:val="005228C6"/>
    <w:rsid w:val="00523366"/>
    <w:rsid w:val="00523599"/>
    <w:rsid w:val="00523CCA"/>
    <w:rsid w:val="00523E18"/>
    <w:rsid w:val="00523F32"/>
    <w:rsid w:val="0052422C"/>
    <w:rsid w:val="005244D5"/>
    <w:rsid w:val="00524AD1"/>
    <w:rsid w:val="00524E6A"/>
    <w:rsid w:val="005251DA"/>
    <w:rsid w:val="00525407"/>
    <w:rsid w:val="00525F71"/>
    <w:rsid w:val="00526270"/>
    <w:rsid w:val="005269C2"/>
    <w:rsid w:val="00526C8A"/>
    <w:rsid w:val="00526E23"/>
    <w:rsid w:val="00527099"/>
    <w:rsid w:val="00527489"/>
    <w:rsid w:val="0053012B"/>
    <w:rsid w:val="00530AFD"/>
    <w:rsid w:val="00530E3E"/>
    <w:rsid w:val="00530F95"/>
    <w:rsid w:val="0053173A"/>
    <w:rsid w:val="00531824"/>
    <w:rsid w:val="00531AF4"/>
    <w:rsid w:val="00531F71"/>
    <w:rsid w:val="00532462"/>
    <w:rsid w:val="005328F5"/>
    <w:rsid w:val="00532B16"/>
    <w:rsid w:val="00532C9D"/>
    <w:rsid w:val="00533215"/>
    <w:rsid w:val="005334E4"/>
    <w:rsid w:val="0053395C"/>
    <w:rsid w:val="005347FB"/>
    <w:rsid w:val="005349EB"/>
    <w:rsid w:val="00534AA6"/>
    <w:rsid w:val="00534C83"/>
    <w:rsid w:val="0053537B"/>
    <w:rsid w:val="00535A27"/>
    <w:rsid w:val="0053612B"/>
    <w:rsid w:val="00536AEE"/>
    <w:rsid w:val="00537BE9"/>
    <w:rsid w:val="00540147"/>
    <w:rsid w:val="005401EE"/>
    <w:rsid w:val="005410FC"/>
    <w:rsid w:val="005417A0"/>
    <w:rsid w:val="00541D02"/>
    <w:rsid w:val="00541E2B"/>
    <w:rsid w:val="00542B41"/>
    <w:rsid w:val="005436D7"/>
    <w:rsid w:val="00543703"/>
    <w:rsid w:val="00543A66"/>
    <w:rsid w:val="00543A83"/>
    <w:rsid w:val="00544417"/>
    <w:rsid w:val="00544C4C"/>
    <w:rsid w:val="0054556F"/>
    <w:rsid w:val="00545C3D"/>
    <w:rsid w:val="00545CEF"/>
    <w:rsid w:val="00545E6A"/>
    <w:rsid w:val="00546310"/>
    <w:rsid w:val="00546738"/>
    <w:rsid w:val="005467D6"/>
    <w:rsid w:val="00546942"/>
    <w:rsid w:val="00547E32"/>
    <w:rsid w:val="00550D6F"/>
    <w:rsid w:val="005511B1"/>
    <w:rsid w:val="00551E52"/>
    <w:rsid w:val="00552024"/>
    <w:rsid w:val="00552038"/>
    <w:rsid w:val="0055233E"/>
    <w:rsid w:val="00552569"/>
    <w:rsid w:val="005526C5"/>
    <w:rsid w:val="0055410A"/>
    <w:rsid w:val="005547CB"/>
    <w:rsid w:val="00554DF7"/>
    <w:rsid w:val="00555713"/>
    <w:rsid w:val="00555772"/>
    <w:rsid w:val="00555D6F"/>
    <w:rsid w:val="00555DD7"/>
    <w:rsid w:val="005562DE"/>
    <w:rsid w:val="00556680"/>
    <w:rsid w:val="005567BF"/>
    <w:rsid w:val="005569D2"/>
    <w:rsid w:val="00556B27"/>
    <w:rsid w:val="00556F18"/>
    <w:rsid w:val="005570E7"/>
    <w:rsid w:val="0055718D"/>
    <w:rsid w:val="00557464"/>
    <w:rsid w:val="0055755A"/>
    <w:rsid w:val="0055771C"/>
    <w:rsid w:val="00557CAB"/>
    <w:rsid w:val="00560976"/>
    <w:rsid w:val="00560AC9"/>
    <w:rsid w:val="00561250"/>
    <w:rsid w:val="0056134D"/>
    <w:rsid w:val="00561A95"/>
    <w:rsid w:val="00561BF6"/>
    <w:rsid w:val="00562437"/>
    <w:rsid w:val="00562CDC"/>
    <w:rsid w:val="00563FD2"/>
    <w:rsid w:val="0056434D"/>
    <w:rsid w:val="0056458E"/>
    <w:rsid w:val="005657BB"/>
    <w:rsid w:val="0056719E"/>
    <w:rsid w:val="005675CF"/>
    <w:rsid w:val="00567AD4"/>
    <w:rsid w:val="005701C5"/>
    <w:rsid w:val="005703E3"/>
    <w:rsid w:val="0057054C"/>
    <w:rsid w:val="005708C3"/>
    <w:rsid w:val="005708C6"/>
    <w:rsid w:val="00570C83"/>
    <w:rsid w:val="00571358"/>
    <w:rsid w:val="00571382"/>
    <w:rsid w:val="005718B1"/>
    <w:rsid w:val="00572583"/>
    <w:rsid w:val="00572643"/>
    <w:rsid w:val="00572DD3"/>
    <w:rsid w:val="00572F26"/>
    <w:rsid w:val="005730FF"/>
    <w:rsid w:val="0057380A"/>
    <w:rsid w:val="00573BB0"/>
    <w:rsid w:val="00573F24"/>
    <w:rsid w:val="00574167"/>
    <w:rsid w:val="005753DB"/>
    <w:rsid w:val="00576A37"/>
    <w:rsid w:val="00577368"/>
    <w:rsid w:val="005777AC"/>
    <w:rsid w:val="00577B1C"/>
    <w:rsid w:val="00577DC9"/>
    <w:rsid w:val="00577DE0"/>
    <w:rsid w:val="005815D2"/>
    <w:rsid w:val="005818D4"/>
    <w:rsid w:val="005819D7"/>
    <w:rsid w:val="00581B38"/>
    <w:rsid w:val="00581F40"/>
    <w:rsid w:val="0058248A"/>
    <w:rsid w:val="005829CC"/>
    <w:rsid w:val="00582E3D"/>
    <w:rsid w:val="00583147"/>
    <w:rsid w:val="0058349D"/>
    <w:rsid w:val="005836D0"/>
    <w:rsid w:val="00583E78"/>
    <w:rsid w:val="00583EC4"/>
    <w:rsid w:val="00584496"/>
    <w:rsid w:val="00584AC6"/>
    <w:rsid w:val="00584B7F"/>
    <w:rsid w:val="00585C3A"/>
    <w:rsid w:val="00586266"/>
    <w:rsid w:val="0058628A"/>
    <w:rsid w:val="00587117"/>
    <w:rsid w:val="0058759B"/>
    <w:rsid w:val="0058764D"/>
    <w:rsid w:val="005903C6"/>
    <w:rsid w:val="005909D9"/>
    <w:rsid w:val="00590BF6"/>
    <w:rsid w:val="00591B9C"/>
    <w:rsid w:val="00592160"/>
    <w:rsid w:val="005923C9"/>
    <w:rsid w:val="0059284F"/>
    <w:rsid w:val="00594131"/>
    <w:rsid w:val="0059430A"/>
    <w:rsid w:val="005943C6"/>
    <w:rsid w:val="00595777"/>
    <w:rsid w:val="00595AEE"/>
    <w:rsid w:val="00595D8C"/>
    <w:rsid w:val="00595E99"/>
    <w:rsid w:val="00596308"/>
    <w:rsid w:val="005968C4"/>
    <w:rsid w:val="0059715B"/>
    <w:rsid w:val="00597476"/>
    <w:rsid w:val="00597605"/>
    <w:rsid w:val="00597A36"/>
    <w:rsid w:val="00597C3A"/>
    <w:rsid w:val="005A05C6"/>
    <w:rsid w:val="005A0753"/>
    <w:rsid w:val="005A0CB6"/>
    <w:rsid w:val="005A1279"/>
    <w:rsid w:val="005A13A4"/>
    <w:rsid w:val="005A20DC"/>
    <w:rsid w:val="005A2229"/>
    <w:rsid w:val="005A2BB9"/>
    <w:rsid w:val="005A320D"/>
    <w:rsid w:val="005A36E3"/>
    <w:rsid w:val="005A3949"/>
    <w:rsid w:val="005A3A31"/>
    <w:rsid w:val="005A3BAA"/>
    <w:rsid w:val="005A4868"/>
    <w:rsid w:val="005A4F77"/>
    <w:rsid w:val="005A588D"/>
    <w:rsid w:val="005A59CF"/>
    <w:rsid w:val="005A65FD"/>
    <w:rsid w:val="005A6A3A"/>
    <w:rsid w:val="005A793C"/>
    <w:rsid w:val="005A7E9F"/>
    <w:rsid w:val="005A7F72"/>
    <w:rsid w:val="005B26B4"/>
    <w:rsid w:val="005B2EB8"/>
    <w:rsid w:val="005B355C"/>
    <w:rsid w:val="005B3C7C"/>
    <w:rsid w:val="005B4911"/>
    <w:rsid w:val="005B4997"/>
    <w:rsid w:val="005B4B9C"/>
    <w:rsid w:val="005B4C5C"/>
    <w:rsid w:val="005B4E83"/>
    <w:rsid w:val="005B5425"/>
    <w:rsid w:val="005B54FE"/>
    <w:rsid w:val="005B56A7"/>
    <w:rsid w:val="005B5798"/>
    <w:rsid w:val="005B5A55"/>
    <w:rsid w:val="005B6FAE"/>
    <w:rsid w:val="005B703E"/>
    <w:rsid w:val="005B7824"/>
    <w:rsid w:val="005C0625"/>
    <w:rsid w:val="005C0904"/>
    <w:rsid w:val="005C09BF"/>
    <w:rsid w:val="005C0BFF"/>
    <w:rsid w:val="005C0D61"/>
    <w:rsid w:val="005C0DDE"/>
    <w:rsid w:val="005C1225"/>
    <w:rsid w:val="005C132F"/>
    <w:rsid w:val="005C1752"/>
    <w:rsid w:val="005C2144"/>
    <w:rsid w:val="005C376D"/>
    <w:rsid w:val="005C3949"/>
    <w:rsid w:val="005C4B4D"/>
    <w:rsid w:val="005C5080"/>
    <w:rsid w:val="005C521A"/>
    <w:rsid w:val="005C5379"/>
    <w:rsid w:val="005C5849"/>
    <w:rsid w:val="005C7A54"/>
    <w:rsid w:val="005C7CAD"/>
    <w:rsid w:val="005C7EF8"/>
    <w:rsid w:val="005D02FA"/>
    <w:rsid w:val="005D047B"/>
    <w:rsid w:val="005D0627"/>
    <w:rsid w:val="005D0790"/>
    <w:rsid w:val="005D14EC"/>
    <w:rsid w:val="005D20A2"/>
    <w:rsid w:val="005D20FC"/>
    <w:rsid w:val="005D24A2"/>
    <w:rsid w:val="005D2A49"/>
    <w:rsid w:val="005D2EE8"/>
    <w:rsid w:val="005D35BE"/>
    <w:rsid w:val="005D4FC7"/>
    <w:rsid w:val="005D5E46"/>
    <w:rsid w:val="005D609E"/>
    <w:rsid w:val="005D64A5"/>
    <w:rsid w:val="005D6770"/>
    <w:rsid w:val="005D6929"/>
    <w:rsid w:val="005D6B30"/>
    <w:rsid w:val="005D6E1C"/>
    <w:rsid w:val="005D7935"/>
    <w:rsid w:val="005D7E04"/>
    <w:rsid w:val="005E0082"/>
    <w:rsid w:val="005E1036"/>
    <w:rsid w:val="005E1393"/>
    <w:rsid w:val="005E35FD"/>
    <w:rsid w:val="005E383F"/>
    <w:rsid w:val="005E3B1C"/>
    <w:rsid w:val="005E42EA"/>
    <w:rsid w:val="005E48F7"/>
    <w:rsid w:val="005E49CC"/>
    <w:rsid w:val="005E4C90"/>
    <w:rsid w:val="005E5563"/>
    <w:rsid w:val="005E5E51"/>
    <w:rsid w:val="005E614F"/>
    <w:rsid w:val="005E65D9"/>
    <w:rsid w:val="005E661C"/>
    <w:rsid w:val="005E66F1"/>
    <w:rsid w:val="005E6AFB"/>
    <w:rsid w:val="005E6D59"/>
    <w:rsid w:val="005E7698"/>
    <w:rsid w:val="005E7F14"/>
    <w:rsid w:val="005F012D"/>
    <w:rsid w:val="005F01DB"/>
    <w:rsid w:val="005F023A"/>
    <w:rsid w:val="005F0B4C"/>
    <w:rsid w:val="005F0B53"/>
    <w:rsid w:val="005F0C46"/>
    <w:rsid w:val="005F1FE4"/>
    <w:rsid w:val="005F20A6"/>
    <w:rsid w:val="005F21FE"/>
    <w:rsid w:val="005F2532"/>
    <w:rsid w:val="005F369B"/>
    <w:rsid w:val="005F3F7F"/>
    <w:rsid w:val="005F40CD"/>
    <w:rsid w:val="005F40E5"/>
    <w:rsid w:val="005F46D9"/>
    <w:rsid w:val="005F4950"/>
    <w:rsid w:val="005F556D"/>
    <w:rsid w:val="005F5F25"/>
    <w:rsid w:val="005F660A"/>
    <w:rsid w:val="005F6697"/>
    <w:rsid w:val="005F6F9C"/>
    <w:rsid w:val="005F6FFC"/>
    <w:rsid w:val="0060000C"/>
    <w:rsid w:val="006004DE"/>
    <w:rsid w:val="00601072"/>
    <w:rsid w:val="0060144E"/>
    <w:rsid w:val="006015B8"/>
    <w:rsid w:val="00601656"/>
    <w:rsid w:val="00601FCD"/>
    <w:rsid w:val="00602354"/>
    <w:rsid w:val="0060254B"/>
    <w:rsid w:val="0060268D"/>
    <w:rsid w:val="00603270"/>
    <w:rsid w:val="006039C5"/>
    <w:rsid w:val="00603B1B"/>
    <w:rsid w:val="00603ECF"/>
    <w:rsid w:val="006043D7"/>
    <w:rsid w:val="00604594"/>
    <w:rsid w:val="00604708"/>
    <w:rsid w:val="00604CFF"/>
    <w:rsid w:val="00605399"/>
    <w:rsid w:val="006054EE"/>
    <w:rsid w:val="006057E3"/>
    <w:rsid w:val="0060591D"/>
    <w:rsid w:val="006059EC"/>
    <w:rsid w:val="006074B1"/>
    <w:rsid w:val="00607ADE"/>
    <w:rsid w:val="00607E68"/>
    <w:rsid w:val="006101B6"/>
    <w:rsid w:val="006102C6"/>
    <w:rsid w:val="006103F0"/>
    <w:rsid w:val="006103F4"/>
    <w:rsid w:val="006113A9"/>
    <w:rsid w:val="006115B4"/>
    <w:rsid w:val="00612B83"/>
    <w:rsid w:val="00612C73"/>
    <w:rsid w:val="006134CE"/>
    <w:rsid w:val="00614064"/>
    <w:rsid w:val="006141D8"/>
    <w:rsid w:val="00614CB4"/>
    <w:rsid w:val="00614D1E"/>
    <w:rsid w:val="0061524B"/>
    <w:rsid w:val="0061565F"/>
    <w:rsid w:val="0061580E"/>
    <w:rsid w:val="00615BDB"/>
    <w:rsid w:val="00616885"/>
    <w:rsid w:val="00616A8D"/>
    <w:rsid w:val="0061717F"/>
    <w:rsid w:val="0061740B"/>
    <w:rsid w:val="006175CF"/>
    <w:rsid w:val="00617931"/>
    <w:rsid w:val="006201A2"/>
    <w:rsid w:val="00620254"/>
    <w:rsid w:val="00620686"/>
    <w:rsid w:val="006209E8"/>
    <w:rsid w:val="00620F0E"/>
    <w:rsid w:val="006211E4"/>
    <w:rsid w:val="00621725"/>
    <w:rsid w:val="00621880"/>
    <w:rsid w:val="00621A20"/>
    <w:rsid w:val="00621AA5"/>
    <w:rsid w:val="00621B6A"/>
    <w:rsid w:val="00621C0B"/>
    <w:rsid w:val="00621C72"/>
    <w:rsid w:val="00621CAD"/>
    <w:rsid w:val="006220C8"/>
    <w:rsid w:val="00623427"/>
    <w:rsid w:val="0062360E"/>
    <w:rsid w:val="006242BB"/>
    <w:rsid w:val="006245E1"/>
    <w:rsid w:val="0062464B"/>
    <w:rsid w:val="00624842"/>
    <w:rsid w:val="00624C39"/>
    <w:rsid w:val="00624C6E"/>
    <w:rsid w:val="00624C85"/>
    <w:rsid w:val="00624FB3"/>
    <w:rsid w:val="006251DC"/>
    <w:rsid w:val="00625B24"/>
    <w:rsid w:val="00625C0A"/>
    <w:rsid w:val="0062657C"/>
    <w:rsid w:val="00626C25"/>
    <w:rsid w:val="00626E64"/>
    <w:rsid w:val="00627939"/>
    <w:rsid w:val="00627BA3"/>
    <w:rsid w:val="00627C39"/>
    <w:rsid w:val="00627E44"/>
    <w:rsid w:val="006300D7"/>
    <w:rsid w:val="00630407"/>
    <w:rsid w:val="00631007"/>
    <w:rsid w:val="0063131A"/>
    <w:rsid w:val="006314E4"/>
    <w:rsid w:val="00631826"/>
    <w:rsid w:val="0063268D"/>
    <w:rsid w:val="006326BC"/>
    <w:rsid w:val="00632927"/>
    <w:rsid w:val="00632A0E"/>
    <w:rsid w:val="00632A4C"/>
    <w:rsid w:val="00632A74"/>
    <w:rsid w:val="00633951"/>
    <w:rsid w:val="00633965"/>
    <w:rsid w:val="00633B5E"/>
    <w:rsid w:val="00633C0A"/>
    <w:rsid w:val="0063405E"/>
    <w:rsid w:val="006341AD"/>
    <w:rsid w:val="006347F5"/>
    <w:rsid w:val="00635EDC"/>
    <w:rsid w:val="00635F56"/>
    <w:rsid w:val="00636094"/>
    <w:rsid w:val="00636A76"/>
    <w:rsid w:val="006373C7"/>
    <w:rsid w:val="00637A8A"/>
    <w:rsid w:val="00637E00"/>
    <w:rsid w:val="006401C6"/>
    <w:rsid w:val="00640207"/>
    <w:rsid w:val="00640222"/>
    <w:rsid w:val="006409F3"/>
    <w:rsid w:val="00641061"/>
    <w:rsid w:val="00641501"/>
    <w:rsid w:val="006419ED"/>
    <w:rsid w:val="00642007"/>
    <w:rsid w:val="00642D10"/>
    <w:rsid w:val="00643769"/>
    <w:rsid w:val="00644200"/>
    <w:rsid w:val="0064428B"/>
    <w:rsid w:val="00644511"/>
    <w:rsid w:val="0064486C"/>
    <w:rsid w:val="006448EB"/>
    <w:rsid w:val="00644E60"/>
    <w:rsid w:val="006462C3"/>
    <w:rsid w:val="00646E7D"/>
    <w:rsid w:val="00647CB3"/>
    <w:rsid w:val="00650150"/>
    <w:rsid w:val="00650581"/>
    <w:rsid w:val="00650854"/>
    <w:rsid w:val="00650A45"/>
    <w:rsid w:val="00650C07"/>
    <w:rsid w:val="00650D1E"/>
    <w:rsid w:val="00650EB8"/>
    <w:rsid w:val="00650F7C"/>
    <w:rsid w:val="00650FBE"/>
    <w:rsid w:val="006513D5"/>
    <w:rsid w:val="006518B1"/>
    <w:rsid w:val="00651AD3"/>
    <w:rsid w:val="00651FA0"/>
    <w:rsid w:val="00652181"/>
    <w:rsid w:val="00653273"/>
    <w:rsid w:val="006544F6"/>
    <w:rsid w:val="00655070"/>
    <w:rsid w:val="00655223"/>
    <w:rsid w:val="00655780"/>
    <w:rsid w:val="0065594D"/>
    <w:rsid w:val="006560BE"/>
    <w:rsid w:val="006561FF"/>
    <w:rsid w:val="00656508"/>
    <w:rsid w:val="00656D6F"/>
    <w:rsid w:val="00657005"/>
    <w:rsid w:val="00657497"/>
    <w:rsid w:val="006578D9"/>
    <w:rsid w:val="00657F67"/>
    <w:rsid w:val="006605DC"/>
    <w:rsid w:val="006610F8"/>
    <w:rsid w:val="00661636"/>
    <w:rsid w:val="00661A30"/>
    <w:rsid w:val="00661CC2"/>
    <w:rsid w:val="00662166"/>
    <w:rsid w:val="00662FA2"/>
    <w:rsid w:val="00663209"/>
    <w:rsid w:val="006635DC"/>
    <w:rsid w:val="00663908"/>
    <w:rsid w:val="00663F06"/>
    <w:rsid w:val="006646F4"/>
    <w:rsid w:val="00665229"/>
    <w:rsid w:val="00665316"/>
    <w:rsid w:val="006654E8"/>
    <w:rsid w:val="0066568F"/>
    <w:rsid w:val="00665CCE"/>
    <w:rsid w:val="006672FC"/>
    <w:rsid w:val="00667470"/>
    <w:rsid w:val="006675F3"/>
    <w:rsid w:val="00667A27"/>
    <w:rsid w:val="006704BF"/>
    <w:rsid w:val="00670AD6"/>
    <w:rsid w:val="00670ECD"/>
    <w:rsid w:val="006720BF"/>
    <w:rsid w:val="00672966"/>
    <w:rsid w:val="00672DF4"/>
    <w:rsid w:val="006734E4"/>
    <w:rsid w:val="006735BC"/>
    <w:rsid w:val="00673BDE"/>
    <w:rsid w:val="00673EB7"/>
    <w:rsid w:val="00673FBF"/>
    <w:rsid w:val="00674460"/>
    <w:rsid w:val="00674C8F"/>
    <w:rsid w:val="00675652"/>
    <w:rsid w:val="006767B8"/>
    <w:rsid w:val="006770F3"/>
    <w:rsid w:val="00677725"/>
    <w:rsid w:val="0068013A"/>
    <w:rsid w:val="00680A97"/>
    <w:rsid w:val="00680E16"/>
    <w:rsid w:val="00680F30"/>
    <w:rsid w:val="00680F81"/>
    <w:rsid w:val="0068102D"/>
    <w:rsid w:val="0068226B"/>
    <w:rsid w:val="00682ED3"/>
    <w:rsid w:val="006832C0"/>
    <w:rsid w:val="00683385"/>
    <w:rsid w:val="00683D7F"/>
    <w:rsid w:val="00684258"/>
    <w:rsid w:val="0068544A"/>
    <w:rsid w:val="00685725"/>
    <w:rsid w:val="00685CB6"/>
    <w:rsid w:val="00685D3B"/>
    <w:rsid w:val="0068623E"/>
    <w:rsid w:val="00686366"/>
    <w:rsid w:val="0068653A"/>
    <w:rsid w:val="0068721F"/>
    <w:rsid w:val="0068723D"/>
    <w:rsid w:val="00687954"/>
    <w:rsid w:val="00687F2A"/>
    <w:rsid w:val="00690D12"/>
    <w:rsid w:val="00690E31"/>
    <w:rsid w:val="00690F0E"/>
    <w:rsid w:val="006913A6"/>
    <w:rsid w:val="006919C5"/>
    <w:rsid w:val="00691BD9"/>
    <w:rsid w:val="00692799"/>
    <w:rsid w:val="006927F0"/>
    <w:rsid w:val="00692A0D"/>
    <w:rsid w:val="00693077"/>
    <w:rsid w:val="00693295"/>
    <w:rsid w:val="0069447C"/>
    <w:rsid w:val="006946D4"/>
    <w:rsid w:val="006949AD"/>
    <w:rsid w:val="00696244"/>
    <w:rsid w:val="006969D6"/>
    <w:rsid w:val="00696ED8"/>
    <w:rsid w:val="0069755C"/>
    <w:rsid w:val="006979DC"/>
    <w:rsid w:val="00697C2C"/>
    <w:rsid w:val="006A05EF"/>
    <w:rsid w:val="006A0942"/>
    <w:rsid w:val="006A16A0"/>
    <w:rsid w:val="006A18DD"/>
    <w:rsid w:val="006A1E2E"/>
    <w:rsid w:val="006A2347"/>
    <w:rsid w:val="006A24B3"/>
    <w:rsid w:val="006A2D0E"/>
    <w:rsid w:val="006A2E66"/>
    <w:rsid w:val="006A2F22"/>
    <w:rsid w:val="006A3227"/>
    <w:rsid w:val="006A3396"/>
    <w:rsid w:val="006A3F94"/>
    <w:rsid w:val="006A4113"/>
    <w:rsid w:val="006A49B5"/>
    <w:rsid w:val="006A5A45"/>
    <w:rsid w:val="006A5B9C"/>
    <w:rsid w:val="006A5CA3"/>
    <w:rsid w:val="006A5E26"/>
    <w:rsid w:val="006A5EC0"/>
    <w:rsid w:val="006A68AE"/>
    <w:rsid w:val="006A6B69"/>
    <w:rsid w:val="006A7574"/>
    <w:rsid w:val="006A7B00"/>
    <w:rsid w:val="006B0489"/>
    <w:rsid w:val="006B0E1A"/>
    <w:rsid w:val="006B163E"/>
    <w:rsid w:val="006B166D"/>
    <w:rsid w:val="006B19B2"/>
    <w:rsid w:val="006B1ABE"/>
    <w:rsid w:val="006B1CA8"/>
    <w:rsid w:val="006B1DA2"/>
    <w:rsid w:val="006B1F5F"/>
    <w:rsid w:val="006B21E9"/>
    <w:rsid w:val="006B242D"/>
    <w:rsid w:val="006B393F"/>
    <w:rsid w:val="006B3E55"/>
    <w:rsid w:val="006B47F0"/>
    <w:rsid w:val="006B59E5"/>
    <w:rsid w:val="006B6AD0"/>
    <w:rsid w:val="006B6BA3"/>
    <w:rsid w:val="006B6C95"/>
    <w:rsid w:val="006B6D12"/>
    <w:rsid w:val="006B725C"/>
    <w:rsid w:val="006B7864"/>
    <w:rsid w:val="006B7A3C"/>
    <w:rsid w:val="006C0241"/>
    <w:rsid w:val="006C03B2"/>
    <w:rsid w:val="006C03D1"/>
    <w:rsid w:val="006C09DD"/>
    <w:rsid w:val="006C1B3F"/>
    <w:rsid w:val="006C1D53"/>
    <w:rsid w:val="006C375B"/>
    <w:rsid w:val="006C44D3"/>
    <w:rsid w:val="006C45C1"/>
    <w:rsid w:val="006C48D5"/>
    <w:rsid w:val="006C4B11"/>
    <w:rsid w:val="006C4D69"/>
    <w:rsid w:val="006C50C3"/>
    <w:rsid w:val="006C5597"/>
    <w:rsid w:val="006C566C"/>
    <w:rsid w:val="006C57EC"/>
    <w:rsid w:val="006C5C20"/>
    <w:rsid w:val="006C5FF1"/>
    <w:rsid w:val="006C6287"/>
    <w:rsid w:val="006C677C"/>
    <w:rsid w:val="006C6E4B"/>
    <w:rsid w:val="006C6E92"/>
    <w:rsid w:val="006C7029"/>
    <w:rsid w:val="006C75C9"/>
    <w:rsid w:val="006C7721"/>
    <w:rsid w:val="006C7F72"/>
    <w:rsid w:val="006D05F3"/>
    <w:rsid w:val="006D15D8"/>
    <w:rsid w:val="006D16F1"/>
    <w:rsid w:val="006D170D"/>
    <w:rsid w:val="006D1AD4"/>
    <w:rsid w:val="006D1F1A"/>
    <w:rsid w:val="006D21FF"/>
    <w:rsid w:val="006D31AF"/>
    <w:rsid w:val="006D413A"/>
    <w:rsid w:val="006D492A"/>
    <w:rsid w:val="006D493C"/>
    <w:rsid w:val="006D4B06"/>
    <w:rsid w:val="006D5180"/>
    <w:rsid w:val="006D59BF"/>
    <w:rsid w:val="006D5CB2"/>
    <w:rsid w:val="006D5EC2"/>
    <w:rsid w:val="006D5FEF"/>
    <w:rsid w:val="006D7598"/>
    <w:rsid w:val="006D7B93"/>
    <w:rsid w:val="006D7DAD"/>
    <w:rsid w:val="006E0B16"/>
    <w:rsid w:val="006E176F"/>
    <w:rsid w:val="006E22CC"/>
    <w:rsid w:val="006E2AD1"/>
    <w:rsid w:val="006E3D3A"/>
    <w:rsid w:val="006E4AF3"/>
    <w:rsid w:val="006E512D"/>
    <w:rsid w:val="006E554E"/>
    <w:rsid w:val="006E62F4"/>
    <w:rsid w:val="006E6F03"/>
    <w:rsid w:val="006E71A8"/>
    <w:rsid w:val="006E7496"/>
    <w:rsid w:val="006E7557"/>
    <w:rsid w:val="006E7969"/>
    <w:rsid w:val="006E7E49"/>
    <w:rsid w:val="006E7F71"/>
    <w:rsid w:val="006F05C2"/>
    <w:rsid w:val="006F090B"/>
    <w:rsid w:val="006F0C12"/>
    <w:rsid w:val="006F0EB1"/>
    <w:rsid w:val="006F1D86"/>
    <w:rsid w:val="006F2401"/>
    <w:rsid w:val="006F291E"/>
    <w:rsid w:val="006F3052"/>
    <w:rsid w:val="006F314D"/>
    <w:rsid w:val="006F3B01"/>
    <w:rsid w:val="006F4189"/>
    <w:rsid w:val="006F557B"/>
    <w:rsid w:val="006F5B41"/>
    <w:rsid w:val="006F6689"/>
    <w:rsid w:val="006F6740"/>
    <w:rsid w:val="006F746D"/>
    <w:rsid w:val="006F7519"/>
    <w:rsid w:val="006F7679"/>
    <w:rsid w:val="006F778E"/>
    <w:rsid w:val="006F7A92"/>
    <w:rsid w:val="006F7E42"/>
    <w:rsid w:val="00700042"/>
    <w:rsid w:val="007001CA"/>
    <w:rsid w:val="0070023A"/>
    <w:rsid w:val="007008AE"/>
    <w:rsid w:val="00700AC8"/>
    <w:rsid w:val="007016FF"/>
    <w:rsid w:val="007017EA"/>
    <w:rsid w:val="0070181F"/>
    <w:rsid w:val="0070193E"/>
    <w:rsid w:val="00701B27"/>
    <w:rsid w:val="00702072"/>
    <w:rsid w:val="00702338"/>
    <w:rsid w:val="00702F43"/>
    <w:rsid w:val="007036E5"/>
    <w:rsid w:val="007042B1"/>
    <w:rsid w:val="007047A7"/>
    <w:rsid w:val="007061DD"/>
    <w:rsid w:val="00706B46"/>
    <w:rsid w:val="00707252"/>
    <w:rsid w:val="0070743B"/>
    <w:rsid w:val="007101EE"/>
    <w:rsid w:val="00710994"/>
    <w:rsid w:val="007109CD"/>
    <w:rsid w:val="00710A3E"/>
    <w:rsid w:val="00710D33"/>
    <w:rsid w:val="00711760"/>
    <w:rsid w:val="0071196B"/>
    <w:rsid w:val="00711A0F"/>
    <w:rsid w:val="00711AE4"/>
    <w:rsid w:val="00711D10"/>
    <w:rsid w:val="00711D73"/>
    <w:rsid w:val="00712A0F"/>
    <w:rsid w:val="00712FDB"/>
    <w:rsid w:val="0071340A"/>
    <w:rsid w:val="007136A5"/>
    <w:rsid w:val="0071374D"/>
    <w:rsid w:val="00714312"/>
    <w:rsid w:val="00714448"/>
    <w:rsid w:val="00714D6A"/>
    <w:rsid w:val="00715259"/>
    <w:rsid w:val="00715E0A"/>
    <w:rsid w:val="00715F49"/>
    <w:rsid w:val="007163BF"/>
    <w:rsid w:val="0071649C"/>
    <w:rsid w:val="00716FC0"/>
    <w:rsid w:val="00717267"/>
    <w:rsid w:val="007178EE"/>
    <w:rsid w:val="00720748"/>
    <w:rsid w:val="00720759"/>
    <w:rsid w:val="00720E0A"/>
    <w:rsid w:val="00720F20"/>
    <w:rsid w:val="00721093"/>
    <w:rsid w:val="00721528"/>
    <w:rsid w:val="007215A9"/>
    <w:rsid w:val="0072190B"/>
    <w:rsid w:val="00721B6C"/>
    <w:rsid w:val="00721E1D"/>
    <w:rsid w:val="00722B72"/>
    <w:rsid w:val="00722D41"/>
    <w:rsid w:val="007232A7"/>
    <w:rsid w:val="00724161"/>
    <w:rsid w:val="007242A2"/>
    <w:rsid w:val="00724426"/>
    <w:rsid w:val="00724B9B"/>
    <w:rsid w:val="00725068"/>
    <w:rsid w:val="0072560E"/>
    <w:rsid w:val="00725CB6"/>
    <w:rsid w:val="00726281"/>
    <w:rsid w:val="0072665F"/>
    <w:rsid w:val="007279DB"/>
    <w:rsid w:val="00727BD8"/>
    <w:rsid w:val="00727E9F"/>
    <w:rsid w:val="0073128B"/>
    <w:rsid w:val="0073171A"/>
    <w:rsid w:val="00733858"/>
    <w:rsid w:val="00733A80"/>
    <w:rsid w:val="00734424"/>
    <w:rsid w:val="0073497A"/>
    <w:rsid w:val="00735923"/>
    <w:rsid w:val="0073637C"/>
    <w:rsid w:val="00736D44"/>
    <w:rsid w:val="00736D7B"/>
    <w:rsid w:val="007377ED"/>
    <w:rsid w:val="007379C8"/>
    <w:rsid w:val="007406C0"/>
    <w:rsid w:val="007407E7"/>
    <w:rsid w:val="00740AC1"/>
    <w:rsid w:val="00740D45"/>
    <w:rsid w:val="0074108B"/>
    <w:rsid w:val="007411B3"/>
    <w:rsid w:val="007420C9"/>
    <w:rsid w:val="00742695"/>
    <w:rsid w:val="007426CD"/>
    <w:rsid w:val="00742A51"/>
    <w:rsid w:val="00743867"/>
    <w:rsid w:val="00744055"/>
    <w:rsid w:val="0074576E"/>
    <w:rsid w:val="00745EBB"/>
    <w:rsid w:val="00746167"/>
    <w:rsid w:val="00746199"/>
    <w:rsid w:val="00746AE7"/>
    <w:rsid w:val="00746CE0"/>
    <w:rsid w:val="00747446"/>
    <w:rsid w:val="00747BD8"/>
    <w:rsid w:val="00747F05"/>
    <w:rsid w:val="0075038A"/>
    <w:rsid w:val="007509F9"/>
    <w:rsid w:val="00750C3D"/>
    <w:rsid w:val="00751D6B"/>
    <w:rsid w:val="00751F76"/>
    <w:rsid w:val="00752497"/>
    <w:rsid w:val="00752FE7"/>
    <w:rsid w:val="00753F01"/>
    <w:rsid w:val="0075412E"/>
    <w:rsid w:val="00754837"/>
    <w:rsid w:val="00754C17"/>
    <w:rsid w:val="00754D64"/>
    <w:rsid w:val="00755B06"/>
    <w:rsid w:val="00755E06"/>
    <w:rsid w:val="007565E2"/>
    <w:rsid w:val="007572E9"/>
    <w:rsid w:val="007572FE"/>
    <w:rsid w:val="00757A61"/>
    <w:rsid w:val="00757CD9"/>
    <w:rsid w:val="00757E8E"/>
    <w:rsid w:val="00757FE8"/>
    <w:rsid w:val="007600CF"/>
    <w:rsid w:val="00760756"/>
    <w:rsid w:val="00760D79"/>
    <w:rsid w:val="00760DFF"/>
    <w:rsid w:val="007613AF"/>
    <w:rsid w:val="00761707"/>
    <w:rsid w:val="007619FB"/>
    <w:rsid w:val="00761BF5"/>
    <w:rsid w:val="0076200C"/>
    <w:rsid w:val="00762924"/>
    <w:rsid w:val="0076295C"/>
    <w:rsid w:val="00763055"/>
    <w:rsid w:val="00763AD0"/>
    <w:rsid w:val="00763E92"/>
    <w:rsid w:val="00764060"/>
    <w:rsid w:val="00764862"/>
    <w:rsid w:val="00764EB8"/>
    <w:rsid w:val="00765098"/>
    <w:rsid w:val="007653C8"/>
    <w:rsid w:val="00765FDC"/>
    <w:rsid w:val="00766559"/>
    <w:rsid w:val="00766B0E"/>
    <w:rsid w:val="00766BFB"/>
    <w:rsid w:val="0076731C"/>
    <w:rsid w:val="0076747C"/>
    <w:rsid w:val="007678B6"/>
    <w:rsid w:val="007678C6"/>
    <w:rsid w:val="00767FFA"/>
    <w:rsid w:val="0077050F"/>
    <w:rsid w:val="00770CEE"/>
    <w:rsid w:val="007721AD"/>
    <w:rsid w:val="00772D15"/>
    <w:rsid w:val="00772DC3"/>
    <w:rsid w:val="007733C4"/>
    <w:rsid w:val="00773582"/>
    <w:rsid w:val="007743A1"/>
    <w:rsid w:val="007743C2"/>
    <w:rsid w:val="007744EF"/>
    <w:rsid w:val="00775075"/>
    <w:rsid w:val="00775125"/>
    <w:rsid w:val="00775BAA"/>
    <w:rsid w:val="00775C30"/>
    <w:rsid w:val="00775EFD"/>
    <w:rsid w:val="00775F11"/>
    <w:rsid w:val="007768F2"/>
    <w:rsid w:val="00776E9E"/>
    <w:rsid w:val="00777053"/>
    <w:rsid w:val="00777EE9"/>
    <w:rsid w:val="007801EC"/>
    <w:rsid w:val="00780980"/>
    <w:rsid w:val="007809E1"/>
    <w:rsid w:val="00780E60"/>
    <w:rsid w:val="0078146E"/>
    <w:rsid w:val="0078165E"/>
    <w:rsid w:val="007816FD"/>
    <w:rsid w:val="00781B9A"/>
    <w:rsid w:val="00781DAD"/>
    <w:rsid w:val="0078243D"/>
    <w:rsid w:val="007827FB"/>
    <w:rsid w:val="00782D8A"/>
    <w:rsid w:val="007833C3"/>
    <w:rsid w:val="007837BE"/>
    <w:rsid w:val="0078380D"/>
    <w:rsid w:val="007842FE"/>
    <w:rsid w:val="00784702"/>
    <w:rsid w:val="00784C31"/>
    <w:rsid w:val="00784EA1"/>
    <w:rsid w:val="00784FC7"/>
    <w:rsid w:val="00785ECE"/>
    <w:rsid w:val="007861D1"/>
    <w:rsid w:val="00786272"/>
    <w:rsid w:val="007864B2"/>
    <w:rsid w:val="00786620"/>
    <w:rsid w:val="007868B7"/>
    <w:rsid w:val="00786BC0"/>
    <w:rsid w:val="00787736"/>
    <w:rsid w:val="00787A55"/>
    <w:rsid w:val="00787FF1"/>
    <w:rsid w:val="007911D9"/>
    <w:rsid w:val="007916D2"/>
    <w:rsid w:val="00791974"/>
    <w:rsid w:val="00791ADE"/>
    <w:rsid w:val="00791BEA"/>
    <w:rsid w:val="00792524"/>
    <w:rsid w:val="007926B7"/>
    <w:rsid w:val="00792ECC"/>
    <w:rsid w:val="00792EEE"/>
    <w:rsid w:val="007939C7"/>
    <w:rsid w:val="00793F70"/>
    <w:rsid w:val="00794080"/>
    <w:rsid w:val="007947FB"/>
    <w:rsid w:val="00795052"/>
    <w:rsid w:val="007951C6"/>
    <w:rsid w:val="007953AB"/>
    <w:rsid w:val="007954AC"/>
    <w:rsid w:val="007962E1"/>
    <w:rsid w:val="007968D5"/>
    <w:rsid w:val="00797DAA"/>
    <w:rsid w:val="00797FCF"/>
    <w:rsid w:val="007A0616"/>
    <w:rsid w:val="007A0DAC"/>
    <w:rsid w:val="007A1189"/>
    <w:rsid w:val="007A1B63"/>
    <w:rsid w:val="007A225F"/>
    <w:rsid w:val="007A25A3"/>
    <w:rsid w:val="007A25D0"/>
    <w:rsid w:val="007A2BF8"/>
    <w:rsid w:val="007A2BFF"/>
    <w:rsid w:val="007A2F54"/>
    <w:rsid w:val="007A32A8"/>
    <w:rsid w:val="007A3395"/>
    <w:rsid w:val="007A3505"/>
    <w:rsid w:val="007A3536"/>
    <w:rsid w:val="007A3720"/>
    <w:rsid w:val="007A3BF2"/>
    <w:rsid w:val="007A47BF"/>
    <w:rsid w:val="007A4AF1"/>
    <w:rsid w:val="007A5288"/>
    <w:rsid w:val="007A618D"/>
    <w:rsid w:val="007A6333"/>
    <w:rsid w:val="007A6477"/>
    <w:rsid w:val="007A6909"/>
    <w:rsid w:val="007A75A3"/>
    <w:rsid w:val="007B0253"/>
    <w:rsid w:val="007B073B"/>
    <w:rsid w:val="007B1061"/>
    <w:rsid w:val="007B1605"/>
    <w:rsid w:val="007B1CBE"/>
    <w:rsid w:val="007B1F9A"/>
    <w:rsid w:val="007B2326"/>
    <w:rsid w:val="007B2638"/>
    <w:rsid w:val="007B3476"/>
    <w:rsid w:val="007B414B"/>
    <w:rsid w:val="007B448A"/>
    <w:rsid w:val="007B44DC"/>
    <w:rsid w:val="007B4543"/>
    <w:rsid w:val="007B4937"/>
    <w:rsid w:val="007B5700"/>
    <w:rsid w:val="007B5A66"/>
    <w:rsid w:val="007B5D6D"/>
    <w:rsid w:val="007B630D"/>
    <w:rsid w:val="007B75DC"/>
    <w:rsid w:val="007C0880"/>
    <w:rsid w:val="007C0BD2"/>
    <w:rsid w:val="007C0F3A"/>
    <w:rsid w:val="007C1065"/>
    <w:rsid w:val="007C1537"/>
    <w:rsid w:val="007C1790"/>
    <w:rsid w:val="007C1B94"/>
    <w:rsid w:val="007C2A39"/>
    <w:rsid w:val="007C2C19"/>
    <w:rsid w:val="007C3D88"/>
    <w:rsid w:val="007C4D80"/>
    <w:rsid w:val="007C508D"/>
    <w:rsid w:val="007C50E3"/>
    <w:rsid w:val="007C515A"/>
    <w:rsid w:val="007C52ED"/>
    <w:rsid w:val="007C56CE"/>
    <w:rsid w:val="007C5911"/>
    <w:rsid w:val="007C5CE6"/>
    <w:rsid w:val="007C5D13"/>
    <w:rsid w:val="007C5DB6"/>
    <w:rsid w:val="007C64BC"/>
    <w:rsid w:val="007C6939"/>
    <w:rsid w:val="007C6941"/>
    <w:rsid w:val="007C6AFD"/>
    <w:rsid w:val="007C6D8A"/>
    <w:rsid w:val="007C7EF3"/>
    <w:rsid w:val="007D020B"/>
    <w:rsid w:val="007D098C"/>
    <w:rsid w:val="007D11B6"/>
    <w:rsid w:val="007D149C"/>
    <w:rsid w:val="007D1B7C"/>
    <w:rsid w:val="007D214A"/>
    <w:rsid w:val="007D357E"/>
    <w:rsid w:val="007D3889"/>
    <w:rsid w:val="007D39D7"/>
    <w:rsid w:val="007D40AA"/>
    <w:rsid w:val="007D4FF2"/>
    <w:rsid w:val="007D50CB"/>
    <w:rsid w:val="007D512C"/>
    <w:rsid w:val="007D514A"/>
    <w:rsid w:val="007D526F"/>
    <w:rsid w:val="007D603A"/>
    <w:rsid w:val="007D6310"/>
    <w:rsid w:val="007D66CE"/>
    <w:rsid w:val="007D673F"/>
    <w:rsid w:val="007D68F4"/>
    <w:rsid w:val="007D6CE5"/>
    <w:rsid w:val="007D6EF0"/>
    <w:rsid w:val="007D7042"/>
    <w:rsid w:val="007D7059"/>
    <w:rsid w:val="007E0162"/>
    <w:rsid w:val="007E07A3"/>
    <w:rsid w:val="007E0986"/>
    <w:rsid w:val="007E0C8C"/>
    <w:rsid w:val="007E1479"/>
    <w:rsid w:val="007E1A55"/>
    <w:rsid w:val="007E1CB1"/>
    <w:rsid w:val="007E201B"/>
    <w:rsid w:val="007E2146"/>
    <w:rsid w:val="007E2B64"/>
    <w:rsid w:val="007E3008"/>
    <w:rsid w:val="007E45FE"/>
    <w:rsid w:val="007E48CD"/>
    <w:rsid w:val="007E48E4"/>
    <w:rsid w:val="007E531F"/>
    <w:rsid w:val="007E5FFD"/>
    <w:rsid w:val="007E6735"/>
    <w:rsid w:val="007E67F4"/>
    <w:rsid w:val="007E7195"/>
    <w:rsid w:val="007E7B2B"/>
    <w:rsid w:val="007F05E0"/>
    <w:rsid w:val="007F0B77"/>
    <w:rsid w:val="007F0DD3"/>
    <w:rsid w:val="007F18C0"/>
    <w:rsid w:val="007F259D"/>
    <w:rsid w:val="007F2DBB"/>
    <w:rsid w:val="007F2ED4"/>
    <w:rsid w:val="007F3475"/>
    <w:rsid w:val="007F350E"/>
    <w:rsid w:val="007F364C"/>
    <w:rsid w:val="007F38C2"/>
    <w:rsid w:val="007F3FB0"/>
    <w:rsid w:val="007F43A9"/>
    <w:rsid w:val="007F5608"/>
    <w:rsid w:val="007F5874"/>
    <w:rsid w:val="007F5D4A"/>
    <w:rsid w:val="007F6562"/>
    <w:rsid w:val="007F65F2"/>
    <w:rsid w:val="007F70D6"/>
    <w:rsid w:val="007F7864"/>
    <w:rsid w:val="007F795B"/>
    <w:rsid w:val="00800104"/>
    <w:rsid w:val="00800184"/>
    <w:rsid w:val="00800200"/>
    <w:rsid w:val="00800994"/>
    <w:rsid w:val="00800D5F"/>
    <w:rsid w:val="00800F95"/>
    <w:rsid w:val="008013B8"/>
    <w:rsid w:val="008016C5"/>
    <w:rsid w:val="0080179D"/>
    <w:rsid w:val="00801838"/>
    <w:rsid w:val="00802410"/>
    <w:rsid w:val="00803663"/>
    <w:rsid w:val="0080390A"/>
    <w:rsid w:val="00803D95"/>
    <w:rsid w:val="00803E2E"/>
    <w:rsid w:val="008041E1"/>
    <w:rsid w:val="00804619"/>
    <w:rsid w:val="00804867"/>
    <w:rsid w:val="00804B2F"/>
    <w:rsid w:val="00805934"/>
    <w:rsid w:val="00806979"/>
    <w:rsid w:val="0080699F"/>
    <w:rsid w:val="00806B52"/>
    <w:rsid w:val="00806D29"/>
    <w:rsid w:val="0080770D"/>
    <w:rsid w:val="00807D28"/>
    <w:rsid w:val="00807D5E"/>
    <w:rsid w:val="00807E1B"/>
    <w:rsid w:val="0081012C"/>
    <w:rsid w:val="00810DE9"/>
    <w:rsid w:val="00810EAE"/>
    <w:rsid w:val="00811036"/>
    <w:rsid w:val="0081201F"/>
    <w:rsid w:val="008123D5"/>
    <w:rsid w:val="008124FE"/>
    <w:rsid w:val="008127B0"/>
    <w:rsid w:val="00813CE0"/>
    <w:rsid w:val="0081433F"/>
    <w:rsid w:val="00814B38"/>
    <w:rsid w:val="00814B65"/>
    <w:rsid w:val="00814D2B"/>
    <w:rsid w:val="0081508C"/>
    <w:rsid w:val="008154B6"/>
    <w:rsid w:val="008155E8"/>
    <w:rsid w:val="00815706"/>
    <w:rsid w:val="00815AC2"/>
    <w:rsid w:val="00815B13"/>
    <w:rsid w:val="00815CCB"/>
    <w:rsid w:val="00816A54"/>
    <w:rsid w:val="00816D94"/>
    <w:rsid w:val="0081787C"/>
    <w:rsid w:val="00817B8F"/>
    <w:rsid w:val="00817C96"/>
    <w:rsid w:val="00817D2A"/>
    <w:rsid w:val="00817F27"/>
    <w:rsid w:val="00820911"/>
    <w:rsid w:val="00821272"/>
    <w:rsid w:val="0082172C"/>
    <w:rsid w:val="00822330"/>
    <w:rsid w:val="008230A4"/>
    <w:rsid w:val="0082328F"/>
    <w:rsid w:val="00823335"/>
    <w:rsid w:val="008237B2"/>
    <w:rsid w:val="00823F61"/>
    <w:rsid w:val="0082408C"/>
    <w:rsid w:val="0082449E"/>
    <w:rsid w:val="008249FF"/>
    <w:rsid w:val="008251EC"/>
    <w:rsid w:val="00825BF4"/>
    <w:rsid w:val="00826204"/>
    <w:rsid w:val="00826D90"/>
    <w:rsid w:val="00827015"/>
    <w:rsid w:val="00827109"/>
    <w:rsid w:val="0082717C"/>
    <w:rsid w:val="00827A41"/>
    <w:rsid w:val="00827AF3"/>
    <w:rsid w:val="00831719"/>
    <w:rsid w:val="00832142"/>
    <w:rsid w:val="00832C18"/>
    <w:rsid w:val="00832CAF"/>
    <w:rsid w:val="00833EB7"/>
    <w:rsid w:val="008340A2"/>
    <w:rsid w:val="0083417A"/>
    <w:rsid w:val="00834512"/>
    <w:rsid w:val="008349E7"/>
    <w:rsid w:val="00835B82"/>
    <w:rsid w:val="00835F88"/>
    <w:rsid w:val="00836133"/>
    <w:rsid w:val="0083650C"/>
    <w:rsid w:val="0083657B"/>
    <w:rsid w:val="00836676"/>
    <w:rsid w:val="00836B5B"/>
    <w:rsid w:val="0083768C"/>
    <w:rsid w:val="008401C3"/>
    <w:rsid w:val="008404D7"/>
    <w:rsid w:val="00840634"/>
    <w:rsid w:val="00840A68"/>
    <w:rsid w:val="00840A83"/>
    <w:rsid w:val="00840D46"/>
    <w:rsid w:val="00841573"/>
    <w:rsid w:val="008419A1"/>
    <w:rsid w:val="00842061"/>
    <w:rsid w:val="0084271E"/>
    <w:rsid w:val="00842DB7"/>
    <w:rsid w:val="0084387F"/>
    <w:rsid w:val="00843AFD"/>
    <w:rsid w:val="0084418A"/>
    <w:rsid w:val="008444F8"/>
    <w:rsid w:val="00844750"/>
    <w:rsid w:val="0084519E"/>
    <w:rsid w:val="00845571"/>
    <w:rsid w:val="00845971"/>
    <w:rsid w:val="00845F51"/>
    <w:rsid w:val="00846106"/>
    <w:rsid w:val="00846467"/>
    <w:rsid w:val="00847991"/>
    <w:rsid w:val="00847C4E"/>
    <w:rsid w:val="008509E0"/>
    <w:rsid w:val="00851B22"/>
    <w:rsid w:val="00852338"/>
    <w:rsid w:val="00853C45"/>
    <w:rsid w:val="00854090"/>
    <w:rsid w:val="00854983"/>
    <w:rsid w:val="00855624"/>
    <w:rsid w:val="00856301"/>
    <w:rsid w:val="008569DF"/>
    <w:rsid w:val="00856E4A"/>
    <w:rsid w:val="0085722A"/>
    <w:rsid w:val="00857C34"/>
    <w:rsid w:val="008600FF"/>
    <w:rsid w:val="0086037F"/>
    <w:rsid w:val="008605E2"/>
    <w:rsid w:val="0086095E"/>
    <w:rsid w:val="0086196E"/>
    <w:rsid w:val="00861B41"/>
    <w:rsid w:val="00861D65"/>
    <w:rsid w:val="00861DA1"/>
    <w:rsid w:val="008620C2"/>
    <w:rsid w:val="00862173"/>
    <w:rsid w:val="00862290"/>
    <w:rsid w:val="008626B0"/>
    <w:rsid w:val="00862988"/>
    <w:rsid w:val="00863479"/>
    <w:rsid w:val="00863A3F"/>
    <w:rsid w:val="00863AA0"/>
    <w:rsid w:val="008646AA"/>
    <w:rsid w:val="00864A9F"/>
    <w:rsid w:val="008650AB"/>
    <w:rsid w:val="00865696"/>
    <w:rsid w:val="00865D4C"/>
    <w:rsid w:val="00865DE1"/>
    <w:rsid w:val="00870018"/>
    <w:rsid w:val="00870099"/>
    <w:rsid w:val="00870793"/>
    <w:rsid w:val="00870A1C"/>
    <w:rsid w:val="00870AB0"/>
    <w:rsid w:val="00870C86"/>
    <w:rsid w:val="00871029"/>
    <w:rsid w:val="00871096"/>
    <w:rsid w:val="00871171"/>
    <w:rsid w:val="00871A87"/>
    <w:rsid w:val="00871D14"/>
    <w:rsid w:val="00871F6D"/>
    <w:rsid w:val="008722B0"/>
    <w:rsid w:val="0087250F"/>
    <w:rsid w:val="008730A6"/>
    <w:rsid w:val="008734E7"/>
    <w:rsid w:val="008735E7"/>
    <w:rsid w:val="00873BF0"/>
    <w:rsid w:val="008742DD"/>
    <w:rsid w:val="00874E33"/>
    <w:rsid w:val="00874FAC"/>
    <w:rsid w:val="0087504C"/>
    <w:rsid w:val="00875905"/>
    <w:rsid w:val="00875BF4"/>
    <w:rsid w:val="00875F79"/>
    <w:rsid w:val="00876AC7"/>
    <w:rsid w:val="008778E6"/>
    <w:rsid w:val="00877C57"/>
    <w:rsid w:val="00877FA3"/>
    <w:rsid w:val="008804C9"/>
    <w:rsid w:val="00880D84"/>
    <w:rsid w:val="008810DF"/>
    <w:rsid w:val="008810FA"/>
    <w:rsid w:val="00881842"/>
    <w:rsid w:val="00881F28"/>
    <w:rsid w:val="008828CD"/>
    <w:rsid w:val="00882BB1"/>
    <w:rsid w:val="00883004"/>
    <w:rsid w:val="00883ED6"/>
    <w:rsid w:val="00884255"/>
    <w:rsid w:val="0088425B"/>
    <w:rsid w:val="00884AA9"/>
    <w:rsid w:val="0088548A"/>
    <w:rsid w:val="0088579F"/>
    <w:rsid w:val="00885D5D"/>
    <w:rsid w:val="00885F46"/>
    <w:rsid w:val="0088651F"/>
    <w:rsid w:val="00887771"/>
    <w:rsid w:val="008907B2"/>
    <w:rsid w:val="00890BCD"/>
    <w:rsid w:val="00890F04"/>
    <w:rsid w:val="00891F63"/>
    <w:rsid w:val="008922DF"/>
    <w:rsid w:val="00893024"/>
    <w:rsid w:val="00893B3B"/>
    <w:rsid w:val="0089421A"/>
    <w:rsid w:val="008942BA"/>
    <w:rsid w:val="00894D28"/>
    <w:rsid w:val="00894DFF"/>
    <w:rsid w:val="00895243"/>
    <w:rsid w:val="00895926"/>
    <w:rsid w:val="00895A0C"/>
    <w:rsid w:val="00896D10"/>
    <w:rsid w:val="00896DF5"/>
    <w:rsid w:val="008A0173"/>
    <w:rsid w:val="008A0339"/>
    <w:rsid w:val="008A037D"/>
    <w:rsid w:val="008A03A0"/>
    <w:rsid w:val="008A0473"/>
    <w:rsid w:val="008A04C7"/>
    <w:rsid w:val="008A1C65"/>
    <w:rsid w:val="008A1EA1"/>
    <w:rsid w:val="008A24BD"/>
    <w:rsid w:val="008A2AAE"/>
    <w:rsid w:val="008A2F26"/>
    <w:rsid w:val="008A34F4"/>
    <w:rsid w:val="008A36ED"/>
    <w:rsid w:val="008A3898"/>
    <w:rsid w:val="008A42D8"/>
    <w:rsid w:val="008A457F"/>
    <w:rsid w:val="008A53C3"/>
    <w:rsid w:val="008A59E9"/>
    <w:rsid w:val="008A631F"/>
    <w:rsid w:val="008A668F"/>
    <w:rsid w:val="008A72A4"/>
    <w:rsid w:val="008A758D"/>
    <w:rsid w:val="008A75C5"/>
    <w:rsid w:val="008A7669"/>
    <w:rsid w:val="008A7819"/>
    <w:rsid w:val="008B01A2"/>
    <w:rsid w:val="008B0642"/>
    <w:rsid w:val="008B096E"/>
    <w:rsid w:val="008B097E"/>
    <w:rsid w:val="008B0CD0"/>
    <w:rsid w:val="008B130E"/>
    <w:rsid w:val="008B1651"/>
    <w:rsid w:val="008B175A"/>
    <w:rsid w:val="008B20DC"/>
    <w:rsid w:val="008B21F5"/>
    <w:rsid w:val="008B269F"/>
    <w:rsid w:val="008B2A2E"/>
    <w:rsid w:val="008B2D1D"/>
    <w:rsid w:val="008B2DEB"/>
    <w:rsid w:val="008B41EF"/>
    <w:rsid w:val="008B4230"/>
    <w:rsid w:val="008B447F"/>
    <w:rsid w:val="008B4B0D"/>
    <w:rsid w:val="008B4B33"/>
    <w:rsid w:val="008B5577"/>
    <w:rsid w:val="008B5D28"/>
    <w:rsid w:val="008B65D3"/>
    <w:rsid w:val="008B6E5C"/>
    <w:rsid w:val="008C1CBD"/>
    <w:rsid w:val="008C2426"/>
    <w:rsid w:val="008C2453"/>
    <w:rsid w:val="008C2920"/>
    <w:rsid w:val="008C4B47"/>
    <w:rsid w:val="008C59D5"/>
    <w:rsid w:val="008C5B10"/>
    <w:rsid w:val="008C6C7A"/>
    <w:rsid w:val="008C6F4F"/>
    <w:rsid w:val="008C74CC"/>
    <w:rsid w:val="008C7F77"/>
    <w:rsid w:val="008D0459"/>
    <w:rsid w:val="008D05D2"/>
    <w:rsid w:val="008D13DC"/>
    <w:rsid w:val="008D149D"/>
    <w:rsid w:val="008D1B7C"/>
    <w:rsid w:val="008D1E23"/>
    <w:rsid w:val="008D2461"/>
    <w:rsid w:val="008D3208"/>
    <w:rsid w:val="008D400D"/>
    <w:rsid w:val="008D4189"/>
    <w:rsid w:val="008D453F"/>
    <w:rsid w:val="008D45AE"/>
    <w:rsid w:val="008D4829"/>
    <w:rsid w:val="008D4DC2"/>
    <w:rsid w:val="008D508F"/>
    <w:rsid w:val="008D538D"/>
    <w:rsid w:val="008D592F"/>
    <w:rsid w:val="008D5FCD"/>
    <w:rsid w:val="008D6733"/>
    <w:rsid w:val="008D6F90"/>
    <w:rsid w:val="008D7055"/>
    <w:rsid w:val="008D7554"/>
    <w:rsid w:val="008D7615"/>
    <w:rsid w:val="008D76A0"/>
    <w:rsid w:val="008D7DEB"/>
    <w:rsid w:val="008E04B5"/>
    <w:rsid w:val="008E084F"/>
    <w:rsid w:val="008E0CDD"/>
    <w:rsid w:val="008E0E89"/>
    <w:rsid w:val="008E0E8C"/>
    <w:rsid w:val="008E1217"/>
    <w:rsid w:val="008E1FDF"/>
    <w:rsid w:val="008E2051"/>
    <w:rsid w:val="008E20EC"/>
    <w:rsid w:val="008E2562"/>
    <w:rsid w:val="008E2B47"/>
    <w:rsid w:val="008E2EF6"/>
    <w:rsid w:val="008E378A"/>
    <w:rsid w:val="008E3823"/>
    <w:rsid w:val="008E38B9"/>
    <w:rsid w:val="008E3F52"/>
    <w:rsid w:val="008E412D"/>
    <w:rsid w:val="008E451A"/>
    <w:rsid w:val="008E5742"/>
    <w:rsid w:val="008E5B5F"/>
    <w:rsid w:val="008E5D5A"/>
    <w:rsid w:val="008E6788"/>
    <w:rsid w:val="008E7DB3"/>
    <w:rsid w:val="008F01AB"/>
    <w:rsid w:val="008F0460"/>
    <w:rsid w:val="008F06DF"/>
    <w:rsid w:val="008F1CF8"/>
    <w:rsid w:val="008F2201"/>
    <w:rsid w:val="008F22F5"/>
    <w:rsid w:val="008F2C56"/>
    <w:rsid w:val="008F3A70"/>
    <w:rsid w:val="008F3D2D"/>
    <w:rsid w:val="008F3D7C"/>
    <w:rsid w:val="008F3DC9"/>
    <w:rsid w:val="008F4107"/>
    <w:rsid w:val="008F4BFE"/>
    <w:rsid w:val="008F4DC0"/>
    <w:rsid w:val="008F4E3F"/>
    <w:rsid w:val="008F4F00"/>
    <w:rsid w:val="008F595E"/>
    <w:rsid w:val="008F6188"/>
    <w:rsid w:val="008F62F9"/>
    <w:rsid w:val="008F6649"/>
    <w:rsid w:val="008F6CD1"/>
    <w:rsid w:val="008F7528"/>
    <w:rsid w:val="008F7BD6"/>
    <w:rsid w:val="008F7CEF"/>
    <w:rsid w:val="00900725"/>
    <w:rsid w:val="00900DDE"/>
    <w:rsid w:val="00900DF1"/>
    <w:rsid w:val="00901845"/>
    <w:rsid w:val="009020B8"/>
    <w:rsid w:val="009022BC"/>
    <w:rsid w:val="0090255A"/>
    <w:rsid w:val="00902734"/>
    <w:rsid w:val="00903281"/>
    <w:rsid w:val="00903F59"/>
    <w:rsid w:val="009045C7"/>
    <w:rsid w:val="0090480E"/>
    <w:rsid w:val="00904A62"/>
    <w:rsid w:val="00904B6D"/>
    <w:rsid w:val="00905A06"/>
    <w:rsid w:val="00905B05"/>
    <w:rsid w:val="00906100"/>
    <w:rsid w:val="009067B8"/>
    <w:rsid w:val="00906EED"/>
    <w:rsid w:val="00907071"/>
    <w:rsid w:val="0090715C"/>
    <w:rsid w:val="00907306"/>
    <w:rsid w:val="009108A7"/>
    <w:rsid w:val="00911E1A"/>
    <w:rsid w:val="00912018"/>
    <w:rsid w:val="009123B9"/>
    <w:rsid w:val="00912FFF"/>
    <w:rsid w:val="00913F4C"/>
    <w:rsid w:val="0091404B"/>
    <w:rsid w:val="0091423A"/>
    <w:rsid w:val="009145E7"/>
    <w:rsid w:val="0091488C"/>
    <w:rsid w:val="00914A5D"/>
    <w:rsid w:val="00915032"/>
    <w:rsid w:val="0091537E"/>
    <w:rsid w:val="009154BD"/>
    <w:rsid w:val="00915DF6"/>
    <w:rsid w:val="0091610F"/>
    <w:rsid w:val="009161BA"/>
    <w:rsid w:val="009216BF"/>
    <w:rsid w:val="009218D2"/>
    <w:rsid w:val="00921B39"/>
    <w:rsid w:val="00921C9F"/>
    <w:rsid w:val="00921ED5"/>
    <w:rsid w:val="00921FA1"/>
    <w:rsid w:val="009225B6"/>
    <w:rsid w:val="00923151"/>
    <w:rsid w:val="00924108"/>
    <w:rsid w:val="0092507E"/>
    <w:rsid w:val="00925836"/>
    <w:rsid w:val="00925A10"/>
    <w:rsid w:val="00925DD1"/>
    <w:rsid w:val="009260EC"/>
    <w:rsid w:val="00926264"/>
    <w:rsid w:val="00926595"/>
    <w:rsid w:val="0092698B"/>
    <w:rsid w:val="009269EB"/>
    <w:rsid w:val="0092715C"/>
    <w:rsid w:val="00930305"/>
    <w:rsid w:val="0093063D"/>
    <w:rsid w:val="0093135E"/>
    <w:rsid w:val="00932109"/>
    <w:rsid w:val="0093216E"/>
    <w:rsid w:val="009322AC"/>
    <w:rsid w:val="009324B1"/>
    <w:rsid w:val="00932560"/>
    <w:rsid w:val="009327B5"/>
    <w:rsid w:val="00932A10"/>
    <w:rsid w:val="00932A20"/>
    <w:rsid w:val="00932D06"/>
    <w:rsid w:val="0093350A"/>
    <w:rsid w:val="00933A3D"/>
    <w:rsid w:val="00933D61"/>
    <w:rsid w:val="00933DE4"/>
    <w:rsid w:val="00933FF8"/>
    <w:rsid w:val="009343CC"/>
    <w:rsid w:val="00935B52"/>
    <w:rsid w:val="00936845"/>
    <w:rsid w:val="009370A6"/>
    <w:rsid w:val="00937AC7"/>
    <w:rsid w:val="00937D15"/>
    <w:rsid w:val="00940A5D"/>
    <w:rsid w:val="00940BCB"/>
    <w:rsid w:val="00940D85"/>
    <w:rsid w:val="00940DF4"/>
    <w:rsid w:val="00940FB5"/>
    <w:rsid w:val="0094148B"/>
    <w:rsid w:val="00941A1C"/>
    <w:rsid w:val="00941B2F"/>
    <w:rsid w:val="00941B97"/>
    <w:rsid w:val="00942BB8"/>
    <w:rsid w:val="00942D73"/>
    <w:rsid w:val="00942E67"/>
    <w:rsid w:val="0094335F"/>
    <w:rsid w:val="00944202"/>
    <w:rsid w:val="00944852"/>
    <w:rsid w:val="00944AF4"/>
    <w:rsid w:val="00945E49"/>
    <w:rsid w:val="009462D8"/>
    <w:rsid w:val="00946388"/>
    <w:rsid w:val="009475D1"/>
    <w:rsid w:val="00947A7A"/>
    <w:rsid w:val="009509D7"/>
    <w:rsid w:val="00950B09"/>
    <w:rsid w:val="00950DD1"/>
    <w:rsid w:val="00951417"/>
    <w:rsid w:val="0095154C"/>
    <w:rsid w:val="00951995"/>
    <w:rsid w:val="00951C7E"/>
    <w:rsid w:val="00951CF6"/>
    <w:rsid w:val="00952ACA"/>
    <w:rsid w:val="009537A7"/>
    <w:rsid w:val="00953B1F"/>
    <w:rsid w:val="009548C3"/>
    <w:rsid w:val="0095506D"/>
    <w:rsid w:val="009555E2"/>
    <w:rsid w:val="009557DF"/>
    <w:rsid w:val="00955A2E"/>
    <w:rsid w:val="00956101"/>
    <w:rsid w:val="00956995"/>
    <w:rsid w:val="00956EA8"/>
    <w:rsid w:val="00957487"/>
    <w:rsid w:val="00957D9C"/>
    <w:rsid w:val="00957F0D"/>
    <w:rsid w:val="009603AB"/>
    <w:rsid w:val="009607AF"/>
    <w:rsid w:val="00960A88"/>
    <w:rsid w:val="00960C68"/>
    <w:rsid w:val="00960CB6"/>
    <w:rsid w:val="00960D27"/>
    <w:rsid w:val="00961023"/>
    <w:rsid w:val="00961267"/>
    <w:rsid w:val="009612F1"/>
    <w:rsid w:val="009616FA"/>
    <w:rsid w:val="00961E6D"/>
    <w:rsid w:val="00961F21"/>
    <w:rsid w:val="009621FF"/>
    <w:rsid w:val="0096253F"/>
    <w:rsid w:val="00963746"/>
    <w:rsid w:val="0096392B"/>
    <w:rsid w:val="0096397B"/>
    <w:rsid w:val="00964343"/>
    <w:rsid w:val="00964E3C"/>
    <w:rsid w:val="00964E69"/>
    <w:rsid w:val="0096504D"/>
    <w:rsid w:val="009654F0"/>
    <w:rsid w:val="009659EA"/>
    <w:rsid w:val="00965BC2"/>
    <w:rsid w:val="009660AD"/>
    <w:rsid w:val="00966121"/>
    <w:rsid w:val="0096691D"/>
    <w:rsid w:val="00966EC4"/>
    <w:rsid w:val="0096766C"/>
    <w:rsid w:val="00967851"/>
    <w:rsid w:val="00967D2D"/>
    <w:rsid w:val="00970F7A"/>
    <w:rsid w:val="00970FE3"/>
    <w:rsid w:val="009713A3"/>
    <w:rsid w:val="00971EC5"/>
    <w:rsid w:val="00971F6B"/>
    <w:rsid w:val="00971FCC"/>
    <w:rsid w:val="00972629"/>
    <w:rsid w:val="0097298A"/>
    <w:rsid w:val="00972BB7"/>
    <w:rsid w:val="00972C06"/>
    <w:rsid w:val="00972F4C"/>
    <w:rsid w:val="00972FEB"/>
    <w:rsid w:val="00973257"/>
    <w:rsid w:val="009738E5"/>
    <w:rsid w:val="00973F29"/>
    <w:rsid w:val="00974182"/>
    <w:rsid w:val="009744FF"/>
    <w:rsid w:val="00974520"/>
    <w:rsid w:val="00974E71"/>
    <w:rsid w:val="00974EBD"/>
    <w:rsid w:val="009751BA"/>
    <w:rsid w:val="009756FB"/>
    <w:rsid w:val="0097765F"/>
    <w:rsid w:val="00977852"/>
    <w:rsid w:val="009778AB"/>
    <w:rsid w:val="00980403"/>
    <w:rsid w:val="009804CB"/>
    <w:rsid w:val="009809DD"/>
    <w:rsid w:val="00980F14"/>
    <w:rsid w:val="00982AB4"/>
    <w:rsid w:val="00982E67"/>
    <w:rsid w:val="00983061"/>
    <w:rsid w:val="00983223"/>
    <w:rsid w:val="009838CE"/>
    <w:rsid w:val="00983C41"/>
    <w:rsid w:val="00984206"/>
    <w:rsid w:val="009846D3"/>
    <w:rsid w:val="00984776"/>
    <w:rsid w:val="0098511E"/>
    <w:rsid w:val="00985212"/>
    <w:rsid w:val="0098541D"/>
    <w:rsid w:val="0098548C"/>
    <w:rsid w:val="00985CA4"/>
    <w:rsid w:val="0098679E"/>
    <w:rsid w:val="00986956"/>
    <w:rsid w:val="00986BBE"/>
    <w:rsid w:val="00987537"/>
    <w:rsid w:val="009876A0"/>
    <w:rsid w:val="009879B5"/>
    <w:rsid w:val="009879F4"/>
    <w:rsid w:val="009917F3"/>
    <w:rsid w:val="009918AD"/>
    <w:rsid w:val="00991F39"/>
    <w:rsid w:val="00992624"/>
    <w:rsid w:val="009927C4"/>
    <w:rsid w:val="009930C0"/>
    <w:rsid w:val="0099324C"/>
    <w:rsid w:val="009934EB"/>
    <w:rsid w:val="00993627"/>
    <w:rsid w:val="0099367D"/>
    <w:rsid w:val="009936F0"/>
    <w:rsid w:val="0099405C"/>
    <w:rsid w:val="00995360"/>
    <w:rsid w:val="009954AD"/>
    <w:rsid w:val="009957AB"/>
    <w:rsid w:val="009960C8"/>
    <w:rsid w:val="00996A8B"/>
    <w:rsid w:val="00996CD4"/>
    <w:rsid w:val="00996CDC"/>
    <w:rsid w:val="00996FCB"/>
    <w:rsid w:val="0099723E"/>
    <w:rsid w:val="0099731A"/>
    <w:rsid w:val="00997999"/>
    <w:rsid w:val="009979D0"/>
    <w:rsid w:val="009979D6"/>
    <w:rsid w:val="00997AC0"/>
    <w:rsid w:val="00997CA3"/>
    <w:rsid w:val="009A0212"/>
    <w:rsid w:val="009A031F"/>
    <w:rsid w:val="009A0384"/>
    <w:rsid w:val="009A098C"/>
    <w:rsid w:val="009A246A"/>
    <w:rsid w:val="009A3070"/>
    <w:rsid w:val="009A3120"/>
    <w:rsid w:val="009A3183"/>
    <w:rsid w:val="009A32A1"/>
    <w:rsid w:val="009A3AB5"/>
    <w:rsid w:val="009A4635"/>
    <w:rsid w:val="009A48D8"/>
    <w:rsid w:val="009A516A"/>
    <w:rsid w:val="009A6127"/>
    <w:rsid w:val="009A637B"/>
    <w:rsid w:val="009A6456"/>
    <w:rsid w:val="009A6C74"/>
    <w:rsid w:val="009A7154"/>
    <w:rsid w:val="009A78D1"/>
    <w:rsid w:val="009B003C"/>
    <w:rsid w:val="009B1589"/>
    <w:rsid w:val="009B16E3"/>
    <w:rsid w:val="009B28EA"/>
    <w:rsid w:val="009B2C7E"/>
    <w:rsid w:val="009B3745"/>
    <w:rsid w:val="009B37EB"/>
    <w:rsid w:val="009B3C79"/>
    <w:rsid w:val="009B4374"/>
    <w:rsid w:val="009B4821"/>
    <w:rsid w:val="009B4C24"/>
    <w:rsid w:val="009B5821"/>
    <w:rsid w:val="009B5E0A"/>
    <w:rsid w:val="009B6525"/>
    <w:rsid w:val="009B6D29"/>
    <w:rsid w:val="009B6EED"/>
    <w:rsid w:val="009B7125"/>
    <w:rsid w:val="009B7BB7"/>
    <w:rsid w:val="009B7FFA"/>
    <w:rsid w:val="009C00EF"/>
    <w:rsid w:val="009C08EF"/>
    <w:rsid w:val="009C0BC1"/>
    <w:rsid w:val="009C0DBE"/>
    <w:rsid w:val="009C18D0"/>
    <w:rsid w:val="009C1D4B"/>
    <w:rsid w:val="009C1E0C"/>
    <w:rsid w:val="009C2112"/>
    <w:rsid w:val="009C2264"/>
    <w:rsid w:val="009C281C"/>
    <w:rsid w:val="009C3D88"/>
    <w:rsid w:val="009C423B"/>
    <w:rsid w:val="009C520B"/>
    <w:rsid w:val="009C5785"/>
    <w:rsid w:val="009C5874"/>
    <w:rsid w:val="009C6768"/>
    <w:rsid w:val="009C6894"/>
    <w:rsid w:val="009C6B3B"/>
    <w:rsid w:val="009C6B7B"/>
    <w:rsid w:val="009C6E93"/>
    <w:rsid w:val="009C77E6"/>
    <w:rsid w:val="009C7F47"/>
    <w:rsid w:val="009D0361"/>
    <w:rsid w:val="009D0720"/>
    <w:rsid w:val="009D09EF"/>
    <w:rsid w:val="009D2118"/>
    <w:rsid w:val="009D22EA"/>
    <w:rsid w:val="009D3AC8"/>
    <w:rsid w:val="009D4303"/>
    <w:rsid w:val="009D478C"/>
    <w:rsid w:val="009D49A4"/>
    <w:rsid w:val="009D4A8E"/>
    <w:rsid w:val="009D4CDF"/>
    <w:rsid w:val="009D4DA3"/>
    <w:rsid w:val="009D610C"/>
    <w:rsid w:val="009D62E7"/>
    <w:rsid w:val="009D75A4"/>
    <w:rsid w:val="009E038B"/>
    <w:rsid w:val="009E176B"/>
    <w:rsid w:val="009E1895"/>
    <w:rsid w:val="009E1F70"/>
    <w:rsid w:val="009E2758"/>
    <w:rsid w:val="009E2F97"/>
    <w:rsid w:val="009E3790"/>
    <w:rsid w:val="009E457F"/>
    <w:rsid w:val="009E5656"/>
    <w:rsid w:val="009E59A5"/>
    <w:rsid w:val="009E5AB4"/>
    <w:rsid w:val="009E641D"/>
    <w:rsid w:val="009F09B1"/>
    <w:rsid w:val="009F0BB3"/>
    <w:rsid w:val="009F0CD1"/>
    <w:rsid w:val="009F187B"/>
    <w:rsid w:val="009F1933"/>
    <w:rsid w:val="009F21BB"/>
    <w:rsid w:val="009F241C"/>
    <w:rsid w:val="009F24C9"/>
    <w:rsid w:val="009F2E7E"/>
    <w:rsid w:val="009F3A4B"/>
    <w:rsid w:val="009F41E1"/>
    <w:rsid w:val="009F4375"/>
    <w:rsid w:val="009F4F05"/>
    <w:rsid w:val="009F5606"/>
    <w:rsid w:val="009F5CA4"/>
    <w:rsid w:val="009F6410"/>
    <w:rsid w:val="009F6457"/>
    <w:rsid w:val="009F6B25"/>
    <w:rsid w:val="009F7169"/>
    <w:rsid w:val="009F7883"/>
    <w:rsid w:val="009F799C"/>
    <w:rsid w:val="00A00B7D"/>
    <w:rsid w:val="00A01006"/>
    <w:rsid w:val="00A02B26"/>
    <w:rsid w:val="00A02C66"/>
    <w:rsid w:val="00A02D24"/>
    <w:rsid w:val="00A031BE"/>
    <w:rsid w:val="00A04541"/>
    <w:rsid w:val="00A04A92"/>
    <w:rsid w:val="00A0559E"/>
    <w:rsid w:val="00A05A1F"/>
    <w:rsid w:val="00A05DFF"/>
    <w:rsid w:val="00A06B5A"/>
    <w:rsid w:val="00A06F57"/>
    <w:rsid w:val="00A07654"/>
    <w:rsid w:val="00A0773A"/>
    <w:rsid w:val="00A07B16"/>
    <w:rsid w:val="00A105DB"/>
    <w:rsid w:val="00A106FE"/>
    <w:rsid w:val="00A10B48"/>
    <w:rsid w:val="00A114B5"/>
    <w:rsid w:val="00A115BF"/>
    <w:rsid w:val="00A11ACA"/>
    <w:rsid w:val="00A11E0F"/>
    <w:rsid w:val="00A12044"/>
    <w:rsid w:val="00A12206"/>
    <w:rsid w:val="00A12301"/>
    <w:rsid w:val="00A12A73"/>
    <w:rsid w:val="00A12BEE"/>
    <w:rsid w:val="00A12CD8"/>
    <w:rsid w:val="00A12EE8"/>
    <w:rsid w:val="00A13049"/>
    <w:rsid w:val="00A131A4"/>
    <w:rsid w:val="00A13715"/>
    <w:rsid w:val="00A13CF1"/>
    <w:rsid w:val="00A145D0"/>
    <w:rsid w:val="00A14A3B"/>
    <w:rsid w:val="00A157EC"/>
    <w:rsid w:val="00A15873"/>
    <w:rsid w:val="00A1593D"/>
    <w:rsid w:val="00A16150"/>
    <w:rsid w:val="00A17345"/>
    <w:rsid w:val="00A1789B"/>
    <w:rsid w:val="00A17A55"/>
    <w:rsid w:val="00A2017E"/>
    <w:rsid w:val="00A205BF"/>
    <w:rsid w:val="00A2099B"/>
    <w:rsid w:val="00A2104B"/>
    <w:rsid w:val="00A210E9"/>
    <w:rsid w:val="00A218AE"/>
    <w:rsid w:val="00A21A97"/>
    <w:rsid w:val="00A21A9D"/>
    <w:rsid w:val="00A21AAA"/>
    <w:rsid w:val="00A21E51"/>
    <w:rsid w:val="00A22132"/>
    <w:rsid w:val="00A22207"/>
    <w:rsid w:val="00A22438"/>
    <w:rsid w:val="00A2272B"/>
    <w:rsid w:val="00A23921"/>
    <w:rsid w:val="00A2470A"/>
    <w:rsid w:val="00A2477D"/>
    <w:rsid w:val="00A2481C"/>
    <w:rsid w:val="00A24CCF"/>
    <w:rsid w:val="00A24E37"/>
    <w:rsid w:val="00A25AC1"/>
    <w:rsid w:val="00A261E4"/>
    <w:rsid w:val="00A26883"/>
    <w:rsid w:val="00A26D60"/>
    <w:rsid w:val="00A26EE0"/>
    <w:rsid w:val="00A277B5"/>
    <w:rsid w:val="00A301B4"/>
    <w:rsid w:val="00A30885"/>
    <w:rsid w:val="00A30A13"/>
    <w:rsid w:val="00A30BAE"/>
    <w:rsid w:val="00A313D0"/>
    <w:rsid w:val="00A314A9"/>
    <w:rsid w:val="00A31591"/>
    <w:rsid w:val="00A316CC"/>
    <w:rsid w:val="00A31E88"/>
    <w:rsid w:val="00A321EE"/>
    <w:rsid w:val="00A325C2"/>
    <w:rsid w:val="00A325CC"/>
    <w:rsid w:val="00A327E2"/>
    <w:rsid w:val="00A32C37"/>
    <w:rsid w:val="00A33039"/>
    <w:rsid w:val="00A34502"/>
    <w:rsid w:val="00A3577F"/>
    <w:rsid w:val="00A358BE"/>
    <w:rsid w:val="00A35A0B"/>
    <w:rsid w:val="00A35D98"/>
    <w:rsid w:val="00A362CB"/>
    <w:rsid w:val="00A3728D"/>
    <w:rsid w:val="00A3747D"/>
    <w:rsid w:val="00A37A59"/>
    <w:rsid w:val="00A40531"/>
    <w:rsid w:val="00A42659"/>
    <w:rsid w:val="00A430E5"/>
    <w:rsid w:val="00A43234"/>
    <w:rsid w:val="00A4339C"/>
    <w:rsid w:val="00A43733"/>
    <w:rsid w:val="00A44882"/>
    <w:rsid w:val="00A44E28"/>
    <w:rsid w:val="00A4570E"/>
    <w:rsid w:val="00A45A3B"/>
    <w:rsid w:val="00A46FAD"/>
    <w:rsid w:val="00A47B4B"/>
    <w:rsid w:val="00A5044D"/>
    <w:rsid w:val="00A5090A"/>
    <w:rsid w:val="00A50AAF"/>
    <w:rsid w:val="00A50B00"/>
    <w:rsid w:val="00A511FB"/>
    <w:rsid w:val="00A514EB"/>
    <w:rsid w:val="00A521E0"/>
    <w:rsid w:val="00A52E8D"/>
    <w:rsid w:val="00A54195"/>
    <w:rsid w:val="00A54500"/>
    <w:rsid w:val="00A54A90"/>
    <w:rsid w:val="00A54D16"/>
    <w:rsid w:val="00A5579B"/>
    <w:rsid w:val="00A55877"/>
    <w:rsid w:val="00A55BB7"/>
    <w:rsid w:val="00A55CA6"/>
    <w:rsid w:val="00A55E76"/>
    <w:rsid w:val="00A5637C"/>
    <w:rsid w:val="00A56735"/>
    <w:rsid w:val="00A56C2C"/>
    <w:rsid w:val="00A57311"/>
    <w:rsid w:val="00A57A03"/>
    <w:rsid w:val="00A57B15"/>
    <w:rsid w:val="00A57B16"/>
    <w:rsid w:val="00A57F96"/>
    <w:rsid w:val="00A61828"/>
    <w:rsid w:val="00A62953"/>
    <w:rsid w:val="00A629E5"/>
    <w:rsid w:val="00A63872"/>
    <w:rsid w:val="00A63A37"/>
    <w:rsid w:val="00A64196"/>
    <w:rsid w:val="00A64BC7"/>
    <w:rsid w:val="00A64EB1"/>
    <w:rsid w:val="00A657CF"/>
    <w:rsid w:val="00A65FBF"/>
    <w:rsid w:val="00A6653C"/>
    <w:rsid w:val="00A677C1"/>
    <w:rsid w:val="00A67A8E"/>
    <w:rsid w:val="00A67AC6"/>
    <w:rsid w:val="00A67BE0"/>
    <w:rsid w:val="00A70A35"/>
    <w:rsid w:val="00A71303"/>
    <w:rsid w:val="00A7141F"/>
    <w:rsid w:val="00A71D6B"/>
    <w:rsid w:val="00A73873"/>
    <w:rsid w:val="00A73BAE"/>
    <w:rsid w:val="00A744A2"/>
    <w:rsid w:val="00A745D9"/>
    <w:rsid w:val="00A74E04"/>
    <w:rsid w:val="00A74F18"/>
    <w:rsid w:val="00A74F6C"/>
    <w:rsid w:val="00A75050"/>
    <w:rsid w:val="00A75212"/>
    <w:rsid w:val="00A7538B"/>
    <w:rsid w:val="00A75920"/>
    <w:rsid w:val="00A7634B"/>
    <w:rsid w:val="00A76696"/>
    <w:rsid w:val="00A76A52"/>
    <w:rsid w:val="00A76BF2"/>
    <w:rsid w:val="00A76D21"/>
    <w:rsid w:val="00A76D51"/>
    <w:rsid w:val="00A770A5"/>
    <w:rsid w:val="00A7735F"/>
    <w:rsid w:val="00A8050D"/>
    <w:rsid w:val="00A806D6"/>
    <w:rsid w:val="00A8135C"/>
    <w:rsid w:val="00A81633"/>
    <w:rsid w:val="00A8221B"/>
    <w:rsid w:val="00A831F0"/>
    <w:rsid w:val="00A83BF1"/>
    <w:rsid w:val="00A83D6B"/>
    <w:rsid w:val="00A84298"/>
    <w:rsid w:val="00A84BC4"/>
    <w:rsid w:val="00A8523D"/>
    <w:rsid w:val="00A855DB"/>
    <w:rsid w:val="00A85661"/>
    <w:rsid w:val="00A856BC"/>
    <w:rsid w:val="00A85FFF"/>
    <w:rsid w:val="00A86FEF"/>
    <w:rsid w:val="00A87260"/>
    <w:rsid w:val="00A87482"/>
    <w:rsid w:val="00A905F1"/>
    <w:rsid w:val="00A90E27"/>
    <w:rsid w:val="00A91218"/>
    <w:rsid w:val="00A91469"/>
    <w:rsid w:val="00A914C7"/>
    <w:rsid w:val="00A9164F"/>
    <w:rsid w:val="00A91F3E"/>
    <w:rsid w:val="00A92E4F"/>
    <w:rsid w:val="00A934FE"/>
    <w:rsid w:val="00A93BDA"/>
    <w:rsid w:val="00A94A70"/>
    <w:rsid w:val="00A94D23"/>
    <w:rsid w:val="00A9505F"/>
    <w:rsid w:val="00A9526D"/>
    <w:rsid w:val="00A95A3E"/>
    <w:rsid w:val="00A96058"/>
    <w:rsid w:val="00A9692B"/>
    <w:rsid w:val="00A96D7E"/>
    <w:rsid w:val="00A970B9"/>
    <w:rsid w:val="00A9727C"/>
    <w:rsid w:val="00A97666"/>
    <w:rsid w:val="00A97B8C"/>
    <w:rsid w:val="00AA0003"/>
    <w:rsid w:val="00AA0239"/>
    <w:rsid w:val="00AA158B"/>
    <w:rsid w:val="00AA1D12"/>
    <w:rsid w:val="00AA1EEC"/>
    <w:rsid w:val="00AA1FA3"/>
    <w:rsid w:val="00AA210C"/>
    <w:rsid w:val="00AA29F2"/>
    <w:rsid w:val="00AA2CD8"/>
    <w:rsid w:val="00AA30A2"/>
    <w:rsid w:val="00AA322D"/>
    <w:rsid w:val="00AA3F00"/>
    <w:rsid w:val="00AA461D"/>
    <w:rsid w:val="00AA5584"/>
    <w:rsid w:val="00AA5C92"/>
    <w:rsid w:val="00AA6026"/>
    <w:rsid w:val="00AA6206"/>
    <w:rsid w:val="00AA630A"/>
    <w:rsid w:val="00AA69EF"/>
    <w:rsid w:val="00AA6F9A"/>
    <w:rsid w:val="00AA7612"/>
    <w:rsid w:val="00AA7C4F"/>
    <w:rsid w:val="00AB001C"/>
    <w:rsid w:val="00AB02C8"/>
    <w:rsid w:val="00AB06B8"/>
    <w:rsid w:val="00AB0ADE"/>
    <w:rsid w:val="00AB0CA0"/>
    <w:rsid w:val="00AB102D"/>
    <w:rsid w:val="00AB1098"/>
    <w:rsid w:val="00AB1144"/>
    <w:rsid w:val="00AB1356"/>
    <w:rsid w:val="00AB1A33"/>
    <w:rsid w:val="00AB2857"/>
    <w:rsid w:val="00AB30EB"/>
    <w:rsid w:val="00AB3299"/>
    <w:rsid w:val="00AB3418"/>
    <w:rsid w:val="00AB3491"/>
    <w:rsid w:val="00AB3E16"/>
    <w:rsid w:val="00AB3E3E"/>
    <w:rsid w:val="00AB3F13"/>
    <w:rsid w:val="00AB4157"/>
    <w:rsid w:val="00AB42FF"/>
    <w:rsid w:val="00AB513E"/>
    <w:rsid w:val="00AB53BA"/>
    <w:rsid w:val="00AB57AD"/>
    <w:rsid w:val="00AB583A"/>
    <w:rsid w:val="00AB6241"/>
    <w:rsid w:val="00AB6980"/>
    <w:rsid w:val="00AB76D5"/>
    <w:rsid w:val="00AB7787"/>
    <w:rsid w:val="00AB78AC"/>
    <w:rsid w:val="00AC1281"/>
    <w:rsid w:val="00AC1750"/>
    <w:rsid w:val="00AC2D4E"/>
    <w:rsid w:val="00AC3084"/>
    <w:rsid w:val="00AC3431"/>
    <w:rsid w:val="00AC38E9"/>
    <w:rsid w:val="00AC3B18"/>
    <w:rsid w:val="00AC411F"/>
    <w:rsid w:val="00AC45D6"/>
    <w:rsid w:val="00AC4D53"/>
    <w:rsid w:val="00AC4E2E"/>
    <w:rsid w:val="00AC57AE"/>
    <w:rsid w:val="00AC61B3"/>
    <w:rsid w:val="00AC63F4"/>
    <w:rsid w:val="00AD0701"/>
    <w:rsid w:val="00AD12BD"/>
    <w:rsid w:val="00AD163D"/>
    <w:rsid w:val="00AD1DFE"/>
    <w:rsid w:val="00AD1F06"/>
    <w:rsid w:val="00AD284F"/>
    <w:rsid w:val="00AD2936"/>
    <w:rsid w:val="00AD2ACB"/>
    <w:rsid w:val="00AD2D96"/>
    <w:rsid w:val="00AD3042"/>
    <w:rsid w:val="00AD3047"/>
    <w:rsid w:val="00AD33C3"/>
    <w:rsid w:val="00AD34A1"/>
    <w:rsid w:val="00AD3BEC"/>
    <w:rsid w:val="00AD45F7"/>
    <w:rsid w:val="00AD48F9"/>
    <w:rsid w:val="00AD5BFE"/>
    <w:rsid w:val="00AD6A49"/>
    <w:rsid w:val="00AD6C7F"/>
    <w:rsid w:val="00AD70C9"/>
    <w:rsid w:val="00AD732B"/>
    <w:rsid w:val="00AD75A6"/>
    <w:rsid w:val="00AD7927"/>
    <w:rsid w:val="00AE0D23"/>
    <w:rsid w:val="00AE0E9E"/>
    <w:rsid w:val="00AE11C2"/>
    <w:rsid w:val="00AE14B7"/>
    <w:rsid w:val="00AE2205"/>
    <w:rsid w:val="00AE232B"/>
    <w:rsid w:val="00AE3004"/>
    <w:rsid w:val="00AE4557"/>
    <w:rsid w:val="00AE4A1F"/>
    <w:rsid w:val="00AE4C55"/>
    <w:rsid w:val="00AE4F01"/>
    <w:rsid w:val="00AE5E95"/>
    <w:rsid w:val="00AE5FB7"/>
    <w:rsid w:val="00AE6433"/>
    <w:rsid w:val="00AE6584"/>
    <w:rsid w:val="00AE69BD"/>
    <w:rsid w:val="00AE6D12"/>
    <w:rsid w:val="00AE723D"/>
    <w:rsid w:val="00AE7992"/>
    <w:rsid w:val="00AF09C7"/>
    <w:rsid w:val="00AF1414"/>
    <w:rsid w:val="00AF28B0"/>
    <w:rsid w:val="00AF2DED"/>
    <w:rsid w:val="00AF3448"/>
    <w:rsid w:val="00AF3C80"/>
    <w:rsid w:val="00AF3C8C"/>
    <w:rsid w:val="00AF41FC"/>
    <w:rsid w:val="00AF457C"/>
    <w:rsid w:val="00AF5363"/>
    <w:rsid w:val="00AF5F78"/>
    <w:rsid w:val="00AF63A9"/>
    <w:rsid w:val="00AF6591"/>
    <w:rsid w:val="00AF66F1"/>
    <w:rsid w:val="00AF6B1B"/>
    <w:rsid w:val="00AF722E"/>
    <w:rsid w:val="00AF738A"/>
    <w:rsid w:val="00AF7C3B"/>
    <w:rsid w:val="00AF7F09"/>
    <w:rsid w:val="00B001DE"/>
    <w:rsid w:val="00B002BA"/>
    <w:rsid w:val="00B00306"/>
    <w:rsid w:val="00B00AFB"/>
    <w:rsid w:val="00B00D62"/>
    <w:rsid w:val="00B010D3"/>
    <w:rsid w:val="00B01CC2"/>
    <w:rsid w:val="00B01F0D"/>
    <w:rsid w:val="00B02014"/>
    <w:rsid w:val="00B0226D"/>
    <w:rsid w:val="00B023FC"/>
    <w:rsid w:val="00B02A4C"/>
    <w:rsid w:val="00B02C58"/>
    <w:rsid w:val="00B03101"/>
    <w:rsid w:val="00B039CE"/>
    <w:rsid w:val="00B039E5"/>
    <w:rsid w:val="00B03CD6"/>
    <w:rsid w:val="00B03D26"/>
    <w:rsid w:val="00B04D36"/>
    <w:rsid w:val="00B04F11"/>
    <w:rsid w:val="00B05688"/>
    <w:rsid w:val="00B06C77"/>
    <w:rsid w:val="00B075EC"/>
    <w:rsid w:val="00B07CBE"/>
    <w:rsid w:val="00B1093D"/>
    <w:rsid w:val="00B112E9"/>
    <w:rsid w:val="00B11882"/>
    <w:rsid w:val="00B11900"/>
    <w:rsid w:val="00B11E29"/>
    <w:rsid w:val="00B12B37"/>
    <w:rsid w:val="00B137BE"/>
    <w:rsid w:val="00B13F1F"/>
    <w:rsid w:val="00B14289"/>
    <w:rsid w:val="00B147CC"/>
    <w:rsid w:val="00B151C6"/>
    <w:rsid w:val="00B15EBC"/>
    <w:rsid w:val="00B16B5F"/>
    <w:rsid w:val="00B16DCC"/>
    <w:rsid w:val="00B1736C"/>
    <w:rsid w:val="00B17744"/>
    <w:rsid w:val="00B17B3E"/>
    <w:rsid w:val="00B17DB1"/>
    <w:rsid w:val="00B17ECE"/>
    <w:rsid w:val="00B20057"/>
    <w:rsid w:val="00B2043A"/>
    <w:rsid w:val="00B20A52"/>
    <w:rsid w:val="00B20E2B"/>
    <w:rsid w:val="00B21016"/>
    <w:rsid w:val="00B215F9"/>
    <w:rsid w:val="00B21CA7"/>
    <w:rsid w:val="00B228B3"/>
    <w:rsid w:val="00B22996"/>
    <w:rsid w:val="00B233A9"/>
    <w:rsid w:val="00B233AB"/>
    <w:rsid w:val="00B239CC"/>
    <w:rsid w:val="00B24BC1"/>
    <w:rsid w:val="00B24F49"/>
    <w:rsid w:val="00B2548B"/>
    <w:rsid w:val="00B25585"/>
    <w:rsid w:val="00B25A70"/>
    <w:rsid w:val="00B25BD8"/>
    <w:rsid w:val="00B25E1D"/>
    <w:rsid w:val="00B25F9A"/>
    <w:rsid w:val="00B2613A"/>
    <w:rsid w:val="00B269CE"/>
    <w:rsid w:val="00B26DCC"/>
    <w:rsid w:val="00B2757B"/>
    <w:rsid w:val="00B27AE9"/>
    <w:rsid w:val="00B27C64"/>
    <w:rsid w:val="00B27D54"/>
    <w:rsid w:val="00B3067E"/>
    <w:rsid w:val="00B30737"/>
    <w:rsid w:val="00B308B2"/>
    <w:rsid w:val="00B31E5F"/>
    <w:rsid w:val="00B32607"/>
    <w:rsid w:val="00B326BE"/>
    <w:rsid w:val="00B3396B"/>
    <w:rsid w:val="00B33EFB"/>
    <w:rsid w:val="00B346D2"/>
    <w:rsid w:val="00B3539A"/>
    <w:rsid w:val="00B354B3"/>
    <w:rsid w:val="00B35CB3"/>
    <w:rsid w:val="00B35F8E"/>
    <w:rsid w:val="00B3686B"/>
    <w:rsid w:val="00B40292"/>
    <w:rsid w:val="00B406B2"/>
    <w:rsid w:val="00B40D73"/>
    <w:rsid w:val="00B411A3"/>
    <w:rsid w:val="00B412CB"/>
    <w:rsid w:val="00B41B34"/>
    <w:rsid w:val="00B424D4"/>
    <w:rsid w:val="00B42879"/>
    <w:rsid w:val="00B430D3"/>
    <w:rsid w:val="00B437BD"/>
    <w:rsid w:val="00B43985"/>
    <w:rsid w:val="00B439FA"/>
    <w:rsid w:val="00B43D4D"/>
    <w:rsid w:val="00B440CF"/>
    <w:rsid w:val="00B443C5"/>
    <w:rsid w:val="00B4466F"/>
    <w:rsid w:val="00B4485B"/>
    <w:rsid w:val="00B45A61"/>
    <w:rsid w:val="00B469A0"/>
    <w:rsid w:val="00B47784"/>
    <w:rsid w:val="00B4783F"/>
    <w:rsid w:val="00B47CEF"/>
    <w:rsid w:val="00B504F7"/>
    <w:rsid w:val="00B50DE0"/>
    <w:rsid w:val="00B51420"/>
    <w:rsid w:val="00B51526"/>
    <w:rsid w:val="00B51A40"/>
    <w:rsid w:val="00B52388"/>
    <w:rsid w:val="00B529F2"/>
    <w:rsid w:val="00B52BD5"/>
    <w:rsid w:val="00B53497"/>
    <w:rsid w:val="00B53EF5"/>
    <w:rsid w:val="00B54500"/>
    <w:rsid w:val="00B545F1"/>
    <w:rsid w:val="00B54989"/>
    <w:rsid w:val="00B553CF"/>
    <w:rsid w:val="00B555B8"/>
    <w:rsid w:val="00B566E0"/>
    <w:rsid w:val="00B5685D"/>
    <w:rsid w:val="00B56BCE"/>
    <w:rsid w:val="00B56C0B"/>
    <w:rsid w:val="00B56E5D"/>
    <w:rsid w:val="00B57861"/>
    <w:rsid w:val="00B57CFF"/>
    <w:rsid w:val="00B60E6E"/>
    <w:rsid w:val="00B619AF"/>
    <w:rsid w:val="00B61B85"/>
    <w:rsid w:val="00B61CFF"/>
    <w:rsid w:val="00B61F70"/>
    <w:rsid w:val="00B6237B"/>
    <w:rsid w:val="00B62A18"/>
    <w:rsid w:val="00B63870"/>
    <w:rsid w:val="00B640AB"/>
    <w:rsid w:val="00B64398"/>
    <w:rsid w:val="00B64484"/>
    <w:rsid w:val="00B6451E"/>
    <w:rsid w:val="00B645F8"/>
    <w:rsid w:val="00B6492D"/>
    <w:rsid w:val="00B64DD0"/>
    <w:rsid w:val="00B64E1E"/>
    <w:rsid w:val="00B652B0"/>
    <w:rsid w:val="00B65B9A"/>
    <w:rsid w:val="00B664EC"/>
    <w:rsid w:val="00B66801"/>
    <w:rsid w:val="00B6796C"/>
    <w:rsid w:val="00B67B2B"/>
    <w:rsid w:val="00B70333"/>
    <w:rsid w:val="00B70A49"/>
    <w:rsid w:val="00B70EDB"/>
    <w:rsid w:val="00B711F8"/>
    <w:rsid w:val="00B71A5D"/>
    <w:rsid w:val="00B7273B"/>
    <w:rsid w:val="00B727B8"/>
    <w:rsid w:val="00B73453"/>
    <w:rsid w:val="00B736AE"/>
    <w:rsid w:val="00B737C7"/>
    <w:rsid w:val="00B73BCA"/>
    <w:rsid w:val="00B7414B"/>
    <w:rsid w:val="00B74A0D"/>
    <w:rsid w:val="00B74EC0"/>
    <w:rsid w:val="00B75667"/>
    <w:rsid w:val="00B77062"/>
    <w:rsid w:val="00B7709F"/>
    <w:rsid w:val="00B774CC"/>
    <w:rsid w:val="00B77D8A"/>
    <w:rsid w:val="00B77FD3"/>
    <w:rsid w:val="00B80399"/>
    <w:rsid w:val="00B8053A"/>
    <w:rsid w:val="00B80795"/>
    <w:rsid w:val="00B80F5B"/>
    <w:rsid w:val="00B81578"/>
    <w:rsid w:val="00B81684"/>
    <w:rsid w:val="00B817F4"/>
    <w:rsid w:val="00B821AB"/>
    <w:rsid w:val="00B82674"/>
    <w:rsid w:val="00B830F7"/>
    <w:rsid w:val="00B8321E"/>
    <w:rsid w:val="00B8335F"/>
    <w:rsid w:val="00B83AC3"/>
    <w:rsid w:val="00B83DF6"/>
    <w:rsid w:val="00B84207"/>
    <w:rsid w:val="00B8450F"/>
    <w:rsid w:val="00B84BE8"/>
    <w:rsid w:val="00B86557"/>
    <w:rsid w:val="00B86BD1"/>
    <w:rsid w:val="00B87C9B"/>
    <w:rsid w:val="00B90316"/>
    <w:rsid w:val="00B905CD"/>
    <w:rsid w:val="00B91356"/>
    <w:rsid w:val="00B91AB4"/>
    <w:rsid w:val="00B926E0"/>
    <w:rsid w:val="00B93C36"/>
    <w:rsid w:val="00B93F86"/>
    <w:rsid w:val="00B94054"/>
    <w:rsid w:val="00B94213"/>
    <w:rsid w:val="00B94253"/>
    <w:rsid w:val="00B9436E"/>
    <w:rsid w:val="00B94BA1"/>
    <w:rsid w:val="00B94C3E"/>
    <w:rsid w:val="00B950E8"/>
    <w:rsid w:val="00B954FC"/>
    <w:rsid w:val="00B9566C"/>
    <w:rsid w:val="00B9587E"/>
    <w:rsid w:val="00B95A04"/>
    <w:rsid w:val="00B95C49"/>
    <w:rsid w:val="00B95EEF"/>
    <w:rsid w:val="00B96228"/>
    <w:rsid w:val="00B96313"/>
    <w:rsid w:val="00B96CF0"/>
    <w:rsid w:val="00B96DA2"/>
    <w:rsid w:val="00B977E6"/>
    <w:rsid w:val="00BA067F"/>
    <w:rsid w:val="00BA0F33"/>
    <w:rsid w:val="00BA0FEE"/>
    <w:rsid w:val="00BA13E0"/>
    <w:rsid w:val="00BA17C4"/>
    <w:rsid w:val="00BA1F22"/>
    <w:rsid w:val="00BA270E"/>
    <w:rsid w:val="00BA2729"/>
    <w:rsid w:val="00BA283C"/>
    <w:rsid w:val="00BA2AEB"/>
    <w:rsid w:val="00BA2B16"/>
    <w:rsid w:val="00BA36FC"/>
    <w:rsid w:val="00BA3974"/>
    <w:rsid w:val="00BA3CC9"/>
    <w:rsid w:val="00BA3D07"/>
    <w:rsid w:val="00BA40BE"/>
    <w:rsid w:val="00BA48E0"/>
    <w:rsid w:val="00BA5374"/>
    <w:rsid w:val="00BA54FB"/>
    <w:rsid w:val="00BA5619"/>
    <w:rsid w:val="00BA5C97"/>
    <w:rsid w:val="00BA5EFB"/>
    <w:rsid w:val="00BA659A"/>
    <w:rsid w:val="00BA6862"/>
    <w:rsid w:val="00BA68C1"/>
    <w:rsid w:val="00BA7423"/>
    <w:rsid w:val="00BA7688"/>
    <w:rsid w:val="00BA7EB0"/>
    <w:rsid w:val="00BB026F"/>
    <w:rsid w:val="00BB0528"/>
    <w:rsid w:val="00BB0B07"/>
    <w:rsid w:val="00BB0D75"/>
    <w:rsid w:val="00BB17AB"/>
    <w:rsid w:val="00BB1C4F"/>
    <w:rsid w:val="00BB225D"/>
    <w:rsid w:val="00BB365A"/>
    <w:rsid w:val="00BB3F4C"/>
    <w:rsid w:val="00BB4A42"/>
    <w:rsid w:val="00BB5321"/>
    <w:rsid w:val="00BB56F2"/>
    <w:rsid w:val="00BB61DC"/>
    <w:rsid w:val="00BB6431"/>
    <w:rsid w:val="00BB6472"/>
    <w:rsid w:val="00BB6C18"/>
    <w:rsid w:val="00BB71EC"/>
    <w:rsid w:val="00BB724B"/>
    <w:rsid w:val="00BC0FA8"/>
    <w:rsid w:val="00BC106B"/>
    <w:rsid w:val="00BC1115"/>
    <w:rsid w:val="00BC16BF"/>
    <w:rsid w:val="00BC201A"/>
    <w:rsid w:val="00BC24A6"/>
    <w:rsid w:val="00BC2BC7"/>
    <w:rsid w:val="00BC2F45"/>
    <w:rsid w:val="00BC344E"/>
    <w:rsid w:val="00BC38B8"/>
    <w:rsid w:val="00BC3CF8"/>
    <w:rsid w:val="00BC5CE2"/>
    <w:rsid w:val="00BC65BD"/>
    <w:rsid w:val="00BC71C5"/>
    <w:rsid w:val="00BC7659"/>
    <w:rsid w:val="00BC76D0"/>
    <w:rsid w:val="00BC795B"/>
    <w:rsid w:val="00BC7A42"/>
    <w:rsid w:val="00BD013E"/>
    <w:rsid w:val="00BD04EB"/>
    <w:rsid w:val="00BD082C"/>
    <w:rsid w:val="00BD0FC4"/>
    <w:rsid w:val="00BD140B"/>
    <w:rsid w:val="00BD200D"/>
    <w:rsid w:val="00BD238C"/>
    <w:rsid w:val="00BD2A08"/>
    <w:rsid w:val="00BD2F55"/>
    <w:rsid w:val="00BD2F5E"/>
    <w:rsid w:val="00BD3837"/>
    <w:rsid w:val="00BD386B"/>
    <w:rsid w:val="00BD3C5A"/>
    <w:rsid w:val="00BD3C69"/>
    <w:rsid w:val="00BD3D7A"/>
    <w:rsid w:val="00BD5A26"/>
    <w:rsid w:val="00BD6509"/>
    <w:rsid w:val="00BD689C"/>
    <w:rsid w:val="00BD6A22"/>
    <w:rsid w:val="00BD6A55"/>
    <w:rsid w:val="00BD749A"/>
    <w:rsid w:val="00BD7A82"/>
    <w:rsid w:val="00BD7F9E"/>
    <w:rsid w:val="00BE06C8"/>
    <w:rsid w:val="00BE072F"/>
    <w:rsid w:val="00BE0C10"/>
    <w:rsid w:val="00BE13B8"/>
    <w:rsid w:val="00BE197A"/>
    <w:rsid w:val="00BE1A06"/>
    <w:rsid w:val="00BE216D"/>
    <w:rsid w:val="00BE2262"/>
    <w:rsid w:val="00BE3BF7"/>
    <w:rsid w:val="00BE403F"/>
    <w:rsid w:val="00BE509C"/>
    <w:rsid w:val="00BE5813"/>
    <w:rsid w:val="00BE5B5F"/>
    <w:rsid w:val="00BE6426"/>
    <w:rsid w:val="00BE64CD"/>
    <w:rsid w:val="00BE65B3"/>
    <w:rsid w:val="00BE6724"/>
    <w:rsid w:val="00BE6806"/>
    <w:rsid w:val="00BE6C15"/>
    <w:rsid w:val="00BE7A9F"/>
    <w:rsid w:val="00BE7B27"/>
    <w:rsid w:val="00BF02E6"/>
    <w:rsid w:val="00BF0318"/>
    <w:rsid w:val="00BF10D2"/>
    <w:rsid w:val="00BF120B"/>
    <w:rsid w:val="00BF1309"/>
    <w:rsid w:val="00BF2817"/>
    <w:rsid w:val="00BF31CB"/>
    <w:rsid w:val="00BF3C10"/>
    <w:rsid w:val="00BF46F1"/>
    <w:rsid w:val="00BF4B69"/>
    <w:rsid w:val="00BF4DD3"/>
    <w:rsid w:val="00BF5487"/>
    <w:rsid w:val="00BF56A8"/>
    <w:rsid w:val="00BF58F5"/>
    <w:rsid w:val="00BF5BFE"/>
    <w:rsid w:val="00BF60E3"/>
    <w:rsid w:val="00BF6673"/>
    <w:rsid w:val="00BF6D69"/>
    <w:rsid w:val="00BF6FBF"/>
    <w:rsid w:val="00BF70A1"/>
    <w:rsid w:val="00BF70F8"/>
    <w:rsid w:val="00BF71DA"/>
    <w:rsid w:val="00BF7D43"/>
    <w:rsid w:val="00C00F1A"/>
    <w:rsid w:val="00C010F5"/>
    <w:rsid w:val="00C01835"/>
    <w:rsid w:val="00C02095"/>
    <w:rsid w:val="00C02192"/>
    <w:rsid w:val="00C02951"/>
    <w:rsid w:val="00C02970"/>
    <w:rsid w:val="00C02CDE"/>
    <w:rsid w:val="00C03B7B"/>
    <w:rsid w:val="00C057E0"/>
    <w:rsid w:val="00C05863"/>
    <w:rsid w:val="00C05C20"/>
    <w:rsid w:val="00C06066"/>
    <w:rsid w:val="00C0648A"/>
    <w:rsid w:val="00C067A4"/>
    <w:rsid w:val="00C07639"/>
    <w:rsid w:val="00C07A36"/>
    <w:rsid w:val="00C07A6C"/>
    <w:rsid w:val="00C07AE3"/>
    <w:rsid w:val="00C07AE4"/>
    <w:rsid w:val="00C10599"/>
    <w:rsid w:val="00C1114F"/>
    <w:rsid w:val="00C11183"/>
    <w:rsid w:val="00C11197"/>
    <w:rsid w:val="00C1156F"/>
    <w:rsid w:val="00C11C33"/>
    <w:rsid w:val="00C11C73"/>
    <w:rsid w:val="00C11FE5"/>
    <w:rsid w:val="00C11FF6"/>
    <w:rsid w:val="00C12EB5"/>
    <w:rsid w:val="00C13504"/>
    <w:rsid w:val="00C13C8A"/>
    <w:rsid w:val="00C13F22"/>
    <w:rsid w:val="00C140FE"/>
    <w:rsid w:val="00C15135"/>
    <w:rsid w:val="00C15199"/>
    <w:rsid w:val="00C1538C"/>
    <w:rsid w:val="00C154E9"/>
    <w:rsid w:val="00C159ED"/>
    <w:rsid w:val="00C1662C"/>
    <w:rsid w:val="00C16638"/>
    <w:rsid w:val="00C17099"/>
    <w:rsid w:val="00C17593"/>
    <w:rsid w:val="00C17D7E"/>
    <w:rsid w:val="00C17D89"/>
    <w:rsid w:val="00C202D5"/>
    <w:rsid w:val="00C2068D"/>
    <w:rsid w:val="00C206C4"/>
    <w:rsid w:val="00C206EC"/>
    <w:rsid w:val="00C21DE0"/>
    <w:rsid w:val="00C22ACB"/>
    <w:rsid w:val="00C232DD"/>
    <w:rsid w:val="00C2423A"/>
    <w:rsid w:val="00C24EE5"/>
    <w:rsid w:val="00C250CF"/>
    <w:rsid w:val="00C2544D"/>
    <w:rsid w:val="00C26871"/>
    <w:rsid w:val="00C2695A"/>
    <w:rsid w:val="00C274BE"/>
    <w:rsid w:val="00C27710"/>
    <w:rsid w:val="00C27EDF"/>
    <w:rsid w:val="00C301AF"/>
    <w:rsid w:val="00C307FA"/>
    <w:rsid w:val="00C30D3F"/>
    <w:rsid w:val="00C30DAA"/>
    <w:rsid w:val="00C30F1F"/>
    <w:rsid w:val="00C30FB5"/>
    <w:rsid w:val="00C31089"/>
    <w:rsid w:val="00C314DF"/>
    <w:rsid w:val="00C3175A"/>
    <w:rsid w:val="00C319A2"/>
    <w:rsid w:val="00C3208A"/>
    <w:rsid w:val="00C321C2"/>
    <w:rsid w:val="00C32836"/>
    <w:rsid w:val="00C32BB7"/>
    <w:rsid w:val="00C339DE"/>
    <w:rsid w:val="00C33AA7"/>
    <w:rsid w:val="00C33DCE"/>
    <w:rsid w:val="00C3463A"/>
    <w:rsid w:val="00C346BB"/>
    <w:rsid w:val="00C346C1"/>
    <w:rsid w:val="00C34C05"/>
    <w:rsid w:val="00C351B2"/>
    <w:rsid w:val="00C3566B"/>
    <w:rsid w:val="00C35B23"/>
    <w:rsid w:val="00C36A1D"/>
    <w:rsid w:val="00C36DAD"/>
    <w:rsid w:val="00C37050"/>
    <w:rsid w:val="00C3727F"/>
    <w:rsid w:val="00C379A0"/>
    <w:rsid w:val="00C37F8D"/>
    <w:rsid w:val="00C4018E"/>
    <w:rsid w:val="00C404D5"/>
    <w:rsid w:val="00C4060D"/>
    <w:rsid w:val="00C40B7D"/>
    <w:rsid w:val="00C42130"/>
    <w:rsid w:val="00C426C5"/>
    <w:rsid w:val="00C42784"/>
    <w:rsid w:val="00C429E1"/>
    <w:rsid w:val="00C439F0"/>
    <w:rsid w:val="00C43A4F"/>
    <w:rsid w:val="00C43CE7"/>
    <w:rsid w:val="00C44189"/>
    <w:rsid w:val="00C447FB"/>
    <w:rsid w:val="00C44916"/>
    <w:rsid w:val="00C44FCA"/>
    <w:rsid w:val="00C462C1"/>
    <w:rsid w:val="00C470AA"/>
    <w:rsid w:val="00C47AE8"/>
    <w:rsid w:val="00C508B7"/>
    <w:rsid w:val="00C512FC"/>
    <w:rsid w:val="00C51D11"/>
    <w:rsid w:val="00C51E82"/>
    <w:rsid w:val="00C52331"/>
    <w:rsid w:val="00C5257E"/>
    <w:rsid w:val="00C531B4"/>
    <w:rsid w:val="00C532F9"/>
    <w:rsid w:val="00C53E22"/>
    <w:rsid w:val="00C54C62"/>
    <w:rsid w:val="00C54CB9"/>
    <w:rsid w:val="00C54DE0"/>
    <w:rsid w:val="00C55BC4"/>
    <w:rsid w:val="00C5638E"/>
    <w:rsid w:val="00C56918"/>
    <w:rsid w:val="00C569CA"/>
    <w:rsid w:val="00C57882"/>
    <w:rsid w:val="00C57CC6"/>
    <w:rsid w:val="00C601EB"/>
    <w:rsid w:val="00C60BD3"/>
    <w:rsid w:val="00C60EC1"/>
    <w:rsid w:val="00C6152D"/>
    <w:rsid w:val="00C62027"/>
    <w:rsid w:val="00C62156"/>
    <w:rsid w:val="00C626F6"/>
    <w:rsid w:val="00C62997"/>
    <w:rsid w:val="00C62F7F"/>
    <w:rsid w:val="00C633AB"/>
    <w:rsid w:val="00C6343A"/>
    <w:rsid w:val="00C63B0C"/>
    <w:rsid w:val="00C64016"/>
    <w:rsid w:val="00C64849"/>
    <w:rsid w:val="00C648AF"/>
    <w:rsid w:val="00C64DE7"/>
    <w:rsid w:val="00C65CBF"/>
    <w:rsid w:val="00C65D24"/>
    <w:rsid w:val="00C65F58"/>
    <w:rsid w:val="00C66571"/>
    <w:rsid w:val="00C666DB"/>
    <w:rsid w:val="00C667F6"/>
    <w:rsid w:val="00C66C34"/>
    <w:rsid w:val="00C676A5"/>
    <w:rsid w:val="00C7040D"/>
    <w:rsid w:val="00C70B8C"/>
    <w:rsid w:val="00C70F20"/>
    <w:rsid w:val="00C71468"/>
    <w:rsid w:val="00C723AF"/>
    <w:rsid w:val="00C72EF5"/>
    <w:rsid w:val="00C734EC"/>
    <w:rsid w:val="00C7357D"/>
    <w:rsid w:val="00C74157"/>
    <w:rsid w:val="00C7448E"/>
    <w:rsid w:val="00C748E2"/>
    <w:rsid w:val="00C74A9A"/>
    <w:rsid w:val="00C75004"/>
    <w:rsid w:val="00C755E8"/>
    <w:rsid w:val="00C75970"/>
    <w:rsid w:val="00C75AC4"/>
    <w:rsid w:val="00C75C9D"/>
    <w:rsid w:val="00C7608B"/>
    <w:rsid w:val="00C7731D"/>
    <w:rsid w:val="00C7799E"/>
    <w:rsid w:val="00C80547"/>
    <w:rsid w:val="00C80E8E"/>
    <w:rsid w:val="00C80F74"/>
    <w:rsid w:val="00C814EC"/>
    <w:rsid w:val="00C8198E"/>
    <w:rsid w:val="00C81B30"/>
    <w:rsid w:val="00C82387"/>
    <w:rsid w:val="00C84D96"/>
    <w:rsid w:val="00C8534D"/>
    <w:rsid w:val="00C86379"/>
    <w:rsid w:val="00C864DB"/>
    <w:rsid w:val="00C8781D"/>
    <w:rsid w:val="00C87D3F"/>
    <w:rsid w:val="00C901A9"/>
    <w:rsid w:val="00C905AC"/>
    <w:rsid w:val="00C90B43"/>
    <w:rsid w:val="00C90C65"/>
    <w:rsid w:val="00C90C82"/>
    <w:rsid w:val="00C90F7A"/>
    <w:rsid w:val="00C91B3B"/>
    <w:rsid w:val="00C91CFB"/>
    <w:rsid w:val="00C91FAC"/>
    <w:rsid w:val="00C9220C"/>
    <w:rsid w:val="00C922C5"/>
    <w:rsid w:val="00C92352"/>
    <w:rsid w:val="00C923BE"/>
    <w:rsid w:val="00C92C2A"/>
    <w:rsid w:val="00C9318C"/>
    <w:rsid w:val="00C93297"/>
    <w:rsid w:val="00C93574"/>
    <w:rsid w:val="00C945EC"/>
    <w:rsid w:val="00C94E45"/>
    <w:rsid w:val="00C95300"/>
    <w:rsid w:val="00C954C0"/>
    <w:rsid w:val="00C95548"/>
    <w:rsid w:val="00C95730"/>
    <w:rsid w:val="00C95962"/>
    <w:rsid w:val="00C96E5E"/>
    <w:rsid w:val="00C96FE0"/>
    <w:rsid w:val="00C97104"/>
    <w:rsid w:val="00C97AF1"/>
    <w:rsid w:val="00CA09AA"/>
    <w:rsid w:val="00CA114D"/>
    <w:rsid w:val="00CA1225"/>
    <w:rsid w:val="00CA18D2"/>
    <w:rsid w:val="00CA215B"/>
    <w:rsid w:val="00CA2919"/>
    <w:rsid w:val="00CA2C56"/>
    <w:rsid w:val="00CA320C"/>
    <w:rsid w:val="00CA3F0F"/>
    <w:rsid w:val="00CA46B0"/>
    <w:rsid w:val="00CA4A3F"/>
    <w:rsid w:val="00CA4C14"/>
    <w:rsid w:val="00CA4D49"/>
    <w:rsid w:val="00CA51A0"/>
    <w:rsid w:val="00CA6164"/>
    <w:rsid w:val="00CB047F"/>
    <w:rsid w:val="00CB079A"/>
    <w:rsid w:val="00CB11BD"/>
    <w:rsid w:val="00CB1368"/>
    <w:rsid w:val="00CB1F2A"/>
    <w:rsid w:val="00CB2333"/>
    <w:rsid w:val="00CB26F9"/>
    <w:rsid w:val="00CB27D0"/>
    <w:rsid w:val="00CB2921"/>
    <w:rsid w:val="00CB480A"/>
    <w:rsid w:val="00CB4FA5"/>
    <w:rsid w:val="00CB562F"/>
    <w:rsid w:val="00CB58DD"/>
    <w:rsid w:val="00CB6247"/>
    <w:rsid w:val="00CB6343"/>
    <w:rsid w:val="00CB6C64"/>
    <w:rsid w:val="00CB6D66"/>
    <w:rsid w:val="00CB7272"/>
    <w:rsid w:val="00CB7648"/>
    <w:rsid w:val="00CB7B6B"/>
    <w:rsid w:val="00CC00B7"/>
    <w:rsid w:val="00CC0262"/>
    <w:rsid w:val="00CC0AA7"/>
    <w:rsid w:val="00CC0E56"/>
    <w:rsid w:val="00CC172A"/>
    <w:rsid w:val="00CC1A18"/>
    <w:rsid w:val="00CC1E3E"/>
    <w:rsid w:val="00CC1E40"/>
    <w:rsid w:val="00CC27F5"/>
    <w:rsid w:val="00CC2D18"/>
    <w:rsid w:val="00CC3373"/>
    <w:rsid w:val="00CC3793"/>
    <w:rsid w:val="00CC3E8C"/>
    <w:rsid w:val="00CC400F"/>
    <w:rsid w:val="00CC4320"/>
    <w:rsid w:val="00CC4365"/>
    <w:rsid w:val="00CC4C5E"/>
    <w:rsid w:val="00CC4EEB"/>
    <w:rsid w:val="00CC4F58"/>
    <w:rsid w:val="00CC57AE"/>
    <w:rsid w:val="00CC606C"/>
    <w:rsid w:val="00CC6492"/>
    <w:rsid w:val="00CC728B"/>
    <w:rsid w:val="00CC7356"/>
    <w:rsid w:val="00CC74D5"/>
    <w:rsid w:val="00CC7DF5"/>
    <w:rsid w:val="00CD04B6"/>
    <w:rsid w:val="00CD0740"/>
    <w:rsid w:val="00CD0768"/>
    <w:rsid w:val="00CD179D"/>
    <w:rsid w:val="00CD1E74"/>
    <w:rsid w:val="00CD2585"/>
    <w:rsid w:val="00CD283A"/>
    <w:rsid w:val="00CD309B"/>
    <w:rsid w:val="00CD3122"/>
    <w:rsid w:val="00CD3259"/>
    <w:rsid w:val="00CD325D"/>
    <w:rsid w:val="00CD3D0C"/>
    <w:rsid w:val="00CD3F09"/>
    <w:rsid w:val="00CD3FAF"/>
    <w:rsid w:val="00CD4673"/>
    <w:rsid w:val="00CD492B"/>
    <w:rsid w:val="00CD58B4"/>
    <w:rsid w:val="00CD5C02"/>
    <w:rsid w:val="00CD61E3"/>
    <w:rsid w:val="00CD62E7"/>
    <w:rsid w:val="00CD6E0B"/>
    <w:rsid w:val="00CD7625"/>
    <w:rsid w:val="00CD787F"/>
    <w:rsid w:val="00CE0005"/>
    <w:rsid w:val="00CE0209"/>
    <w:rsid w:val="00CE025E"/>
    <w:rsid w:val="00CE030D"/>
    <w:rsid w:val="00CE03B6"/>
    <w:rsid w:val="00CE05F2"/>
    <w:rsid w:val="00CE0CBF"/>
    <w:rsid w:val="00CE112E"/>
    <w:rsid w:val="00CE1225"/>
    <w:rsid w:val="00CE132D"/>
    <w:rsid w:val="00CE253D"/>
    <w:rsid w:val="00CE3257"/>
    <w:rsid w:val="00CE3E63"/>
    <w:rsid w:val="00CE53A3"/>
    <w:rsid w:val="00CE5E50"/>
    <w:rsid w:val="00CE69F3"/>
    <w:rsid w:val="00CE6AD5"/>
    <w:rsid w:val="00CE6E24"/>
    <w:rsid w:val="00CE76BD"/>
    <w:rsid w:val="00CE7AFF"/>
    <w:rsid w:val="00CF02AC"/>
    <w:rsid w:val="00CF057C"/>
    <w:rsid w:val="00CF06E6"/>
    <w:rsid w:val="00CF0D85"/>
    <w:rsid w:val="00CF18AB"/>
    <w:rsid w:val="00CF1AA6"/>
    <w:rsid w:val="00CF1F14"/>
    <w:rsid w:val="00CF20C8"/>
    <w:rsid w:val="00CF2639"/>
    <w:rsid w:val="00CF2FBF"/>
    <w:rsid w:val="00CF33BA"/>
    <w:rsid w:val="00CF3F01"/>
    <w:rsid w:val="00CF5EED"/>
    <w:rsid w:val="00CF60BF"/>
    <w:rsid w:val="00CF61A3"/>
    <w:rsid w:val="00CF66DE"/>
    <w:rsid w:val="00CF6848"/>
    <w:rsid w:val="00CF6AF3"/>
    <w:rsid w:val="00CF6C9A"/>
    <w:rsid w:val="00CF7CCF"/>
    <w:rsid w:val="00D0046E"/>
    <w:rsid w:val="00D00522"/>
    <w:rsid w:val="00D0078B"/>
    <w:rsid w:val="00D00B22"/>
    <w:rsid w:val="00D017EE"/>
    <w:rsid w:val="00D01C73"/>
    <w:rsid w:val="00D021CD"/>
    <w:rsid w:val="00D02369"/>
    <w:rsid w:val="00D0299B"/>
    <w:rsid w:val="00D02A3C"/>
    <w:rsid w:val="00D02A69"/>
    <w:rsid w:val="00D02C36"/>
    <w:rsid w:val="00D02E17"/>
    <w:rsid w:val="00D0340E"/>
    <w:rsid w:val="00D04FC8"/>
    <w:rsid w:val="00D05FD4"/>
    <w:rsid w:val="00D06088"/>
    <w:rsid w:val="00D060CD"/>
    <w:rsid w:val="00D0675C"/>
    <w:rsid w:val="00D06800"/>
    <w:rsid w:val="00D06B22"/>
    <w:rsid w:val="00D06DED"/>
    <w:rsid w:val="00D078A9"/>
    <w:rsid w:val="00D078C9"/>
    <w:rsid w:val="00D07D93"/>
    <w:rsid w:val="00D07DCA"/>
    <w:rsid w:val="00D11873"/>
    <w:rsid w:val="00D11AE7"/>
    <w:rsid w:val="00D11FAE"/>
    <w:rsid w:val="00D12440"/>
    <w:rsid w:val="00D126E6"/>
    <w:rsid w:val="00D12B75"/>
    <w:rsid w:val="00D13880"/>
    <w:rsid w:val="00D138D9"/>
    <w:rsid w:val="00D13B68"/>
    <w:rsid w:val="00D13B78"/>
    <w:rsid w:val="00D13BBC"/>
    <w:rsid w:val="00D14204"/>
    <w:rsid w:val="00D14316"/>
    <w:rsid w:val="00D1448C"/>
    <w:rsid w:val="00D14F6E"/>
    <w:rsid w:val="00D157D5"/>
    <w:rsid w:val="00D15D9D"/>
    <w:rsid w:val="00D15F17"/>
    <w:rsid w:val="00D15F5D"/>
    <w:rsid w:val="00D1624D"/>
    <w:rsid w:val="00D17F37"/>
    <w:rsid w:val="00D202D3"/>
    <w:rsid w:val="00D20C72"/>
    <w:rsid w:val="00D2171B"/>
    <w:rsid w:val="00D217CE"/>
    <w:rsid w:val="00D21ECC"/>
    <w:rsid w:val="00D22148"/>
    <w:rsid w:val="00D222EE"/>
    <w:rsid w:val="00D224A5"/>
    <w:rsid w:val="00D23556"/>
    <w:rsid w:val="00D23573"/>
    <w:rsid w:val="00D23B89"/>
    <w:rsid w:val="00D23CE2"/>
    <w:rsid w:val="00D23EE4"/>
    <w:rsid w:val="00D261FB"/>
    <w:rsid w:val="00D26283"/>
    <w:rsid w:val="00D263B5"/>
    <w:rsid w:val="00D263DA"/>
    <w:rsid w:val="00D26586"/>
    <w:rsid w:val="00D26D76"/>
    <w:rsid w:val="00D26DBE"/>
    <w:rsid w:val="00D27ADC"/>
    <w:rsid w:val="00D27E93"/>
    <w:rsid w:val="00D27F01"/>
    <w:rsid w:val="00D30C46"/>
    <w:rsid w:val="00D30FC7"/>
    <w:rsid w:val="00D31B9F"/>
    <w:rsid w:val="00D31BEA"/>
    <w:rsid w:val="00D320E5"/>
    <w:rsid w:val="00D33313"/>
    <w:rsid w:val="00D33410"/>
    <w:rsid w:val="00D33566"/>
    <w:rsid w:val="00D33A48"/>
    <w:rsid w:val="00D33AFC"/>
    <w:rsid w:val="00D3410B"/>
    <w:rsid w:val="00D34118"/>
    <w:rsid w:val="00D344C9"/>
    <w:rsid w:val="00D352BC"/>
    <w:rsid w:val="00D3609F"/>
    <w:rsid w:val="00D3610A"/>
    <w:rsid w:val="00D36C8E"/>
    <w:rsid w:val="00D36EC2"/>
    <w:rsid w:val="00D37970"/>
    <w:rsid w:val="00D404CE"/>
    <w:rsid w:val="00D40DBF"/>
    <w:rsid w:val="00D40E25"/>
    <w:rsid w:val="00D40E78"/>
    <w:rsid w:val="00D41009"/>
    <w:rsid w:val="00D41256"/>
    <w:rsid w:val="00D414EE"/>
    <w:rsid w:val="00D41901"/>
    <w:rsid w:val="00D41CD0"/>
    <w:rsid w:val="00D421D9"/>
    <w:rsid w:val="00D422E4"/>
    <w:rsid w:val="00D42B71"/>
    <w:rsid w:val="00D43888"/>
    <w:rsid w:val="00D4429F"/>
    <w:rsid w:val="00D44A5C"/>
    <w:rsid w:val="00D45413"/>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A93"/>
    <w:rsid w:val="00D52E3F"/>
    <w:rsid w:val="00D53659"/>
    <w:rsid w:val="00D53768"/>
    <w:rsid w:val="00D54016"/>
    <w:rsid w:val="00D54C59"/>
    <w:rsid w:val="00D54D88"/>
    <w:rsid w:val="00D5521C"/>
    <w:rsid w:val="00D554E6"/>
    <w:rsid w:val="00D55723"/>
    <w:rsid w:val="00D55C37"/>
    <w:rsid w:val="00D56330"/>
    <w:rsid w:val="00D563C2"/>
    <w:rsid w:val="00D56549"/>
    <w:rsid w:val="00D56C31"/>
    <w:rsid w:val="00D56D65"/>
    <w:rsid w:val="00D572B2"/>
    <w:rsid w:val="00D57C20"/>
    <w:rsid w:val="00D57F0A"/>
    <w:rsid w:val="00D60207"/>
    <w:rsid w:val="00D60BCB"/>
    <w:rsid w:val="00D60DD4"/>
    <w:rsid w:val="00D62243"/>
    <w:rsid w:val="00D626E6"/>
    <w:rsid w:val="00D6278F"/>
    <w:rsid w:val="00D62949"/>
    <w:rsid w:val="00D62DEC"/>
    <w:rsid w:val="00D63287"/>
    <w:rsid w:val="00D63BAD"/>
    <w:rsid w:val="00D6410E"/>
    <w:rsid w:val="00D6447E"/>
    <w:rsid w:val="00D647F9"/>
    <w:rsid w:val="00D6485C"/>
    <w:rsid w:val="00D64CB8"/>
    <w:rsid w:val="00D65404"/>
    <w:rsid w:val="00D6567E"/>
    <w:rsid w:val="00D6575A"/>
    <w:rsid w:val="00D65837"/>
    <w:rsid w:val="00D66022"/>
    <w:rsid w:val="00D66065"/>
    <w:rsid w:val="00D660D4"/>
    <w:rsid w:val="00D66D54"/>
    <w:rsid w:val="00D66DAA"/>
    <w:rsid w:val="00D66EC8"/>
    <w:rsid w:val="00D7010A"/>
    <w:rsid w:val="00D7040B"/>
    <w:rsid w:val="00D70F5E"/>
    <w:rsid w:val="00D70F87"/>
    <w:rsid w:val="00D7123A"/>
    <w:rsid w:val="00D71859"/>
    <w:rsid w:val="00D7262E"/>
    <w:rsid w:val="00D73347"/>
    <w:rsid w:val="00D73A3C"/>
    <w:rsid w:val="00D73A6B"/>
    <w:rsid w:val="00D73DAD"/>
    <w:rsid w:val="00D73E0D"/>
    <w:rsid w:val="00D74286"/>
    <w:rsid w:val="00D74461"/>
    <w:rsid w:val="00D7451D"/>
    <w:rsid w:val="00D74690"/>
    <w:rsid w:val="00D74AF7"/>
    <w:rsid w:val="00D7505F"/>
    <w:rsid w:val="00D756FE"/>
    <w:rsid w:val="00D75843"/>
    <w:rsid w:val="00D75E85"/>
    <w:rsid w:val="00D76E83"/>
    <w:rsid w:val="00D770AC"/>
    <w:rsid w:val="00D771C9"/>
    <w:rsid w:val="00D775D2"/>
    <w:rsid w:val="00D800A1"/>
    <w:rsid w:val="00D8036A"/>
    <w:rsid w:val="00D80AB8"/>
    <w:rsid w:val="00D80C93"/>
    <w:rsid w:val="00D80CCB"/>
    <w:rsid w:val="00D81307"/>
    <w:rsid w:val="00D817FD"/>
    <w:rsid w:val="00D81A2F"/>
    <w:rsid w:val="00D820F3"/>
    <w:rsid w:val="00D829AC"/>
    <w:rsid w:val="00D83401"/>
    <w:rsid w:val="00D84230"/>
    <w:rsid w:val="00D84268"/>
    <w:rsid w:val="00D846C5"/>
    <w:rsid w:val="00D85285"/>
    <w:rsid w:val="00D8616F"/>
    <w:rsid w:val="00D86B37"/>
    <w:rsid w:val="00D86DFA"/>
    <w:rsid w:val="00D87154"/>
    <w:rsid w:val="00D8778A"/>
    <w:rsid w:val="00D91009"/>
    <w:rsid w:val="00D9120D"/>
    <w:rsid w:val="00D9126A"/>
    <w:rsid w:val="00D912DF"/>
    <w:rsid w:val="00D9134C"/>
    <w:rsid w:val="00D91F8C"/>
    <w:rsid w:val="00D92265"/>
    <w:rsid w:val="00D9230B"/>
    <w:rsid w:val="00D92558"/>
    <w:rsid w:val="00D92633"/>
    <w:rsid w:val="00D92CBC"/>
    <w:rsid w:val="00D92CD0"/>
    <w:rsid w:val="00D92FD3"/>
    <w:rsid w:val="00D931F2"/>
    <w:rsid w:val="00D945F1"/>
    <w:rsid w:val="00D94A9B"/>
    <w:rsid w:val="00D94BB0"/>
    <w:rsid w:val="00D94FF3"/>
    <w:rsid w:val="00D957C0"/>
    <w:rsid w:val="00D95BFF"/>
    <w:rsid w:val="00D96349"/>
    <w:rsid w:val="00D96998"/>
    <w:rsid w:val="00D96D8C"/>
    <w:rsid w:val="00D97E86"/>
    <w:rsid w:val="00DA0FC0"/>
    <w:rsid w:val="00DA162B"/>
    <w:rsid w:val="00DA1D80"/>
    <w:rsid w:val="00DA2046"/>
    <w:rsid w:val="00DA23D2"/>
    <w:rsid w:val="00DA29C4"/>
    <w:rsid w:val="00DA2D90"/>
    <w:rsid w:val="00DA324B"/>
    <w:rsid w:val="00DA3B43"/>
    <w:rsid w:val="00DA3F00"/>
    <w:rsid w:val="00DA4189"/>
    <w:rsid w:val="00DA43CA"/>
    <w:rsid w:val="00DA492A"/>
    <w:rsid w:val="00DA499B"/>
    <w:rsid w:val="00DA5652"/>
    <w:rsid w:val="00DA5CA9"/>
    <w:rsid w:val="00DA5E7E"/>
    <w:rsid w:val="00DA714A"/>
    <w:rsid w:val="00DA71AF"/>
    <w:rsid w:val="00DA727D"/>
    <w:rsid w:val="00DA798A"/>
    <w:rsid w:val="00DA7A85"/>
    <w:rsid w:val="00DA7BC7"/>
    <w:rsid w:val="00DA7E4C"/>
    <w:rsid w:val="00DB012C"/>
    <w:rsid w:val="00DB0564"/>
    <w:rsid w:val="00DB1539"/>
    <w:rsid w:val="00DB1F98"/>
    <w:rsid w:val="00DB2168"/>
    <w:rsid w:val="00DB35C7"/>
    <w:rsid w:val="00DB39DE"/>
    <w:rsid w:val="00DB3D52"/>
    <w:rsid w:val="00DB3E76"/>
    <w:rsid w:val="00DB42C3"/>
    <w:rsid w:val="00DB4322"/>
    <w:rsid w:val="00DB464F"/>
    <w:rsid w:val="00DB4F9D"/>
    <w:rsid w:val="00DB5A21"/>
    <w:rsid w:val="00DB5DEB"/>
    <w:rsid w:val="00DB5EE5"/>
    <w:rsid w:val="00DB6762"/>
    <w:rsid w:val="00DB6C38"/>
    <w:rsid w:val="00DB749A"/>
    <w:rsid w:val="00DB7A06"/>
    <w:rsid w:val="00DB7E8C"/>
    <w:rsid w:val="00DC02E4"/>
    <w:rsid w:val="00DC0F93"/>
    <w:rsid w:val="00DC1384"/>
    <w:rsid w:val="00DC1479"/>
    <w:rsid w:val="00DC1624"/>
    <w:rsid w:val="00DC1763"/>
    <w:rsid w:val="00DC22B7"/>
    <w:rsid w:val="00DC257F"/>
    <w:rsid w:val="00DC2898"/>
    <w:rsid w:val="00DC28A6"/>
    <w:rsid w:val="00DC28EC"/>
    <w:rsid w:val="00DC2FF1"/>
    <w:rsid w:val="00DC4D82"/>
    <w:rsid w:val="00DC522F"/>
    <w:rsid w:val="00DC588E"/>
    <w:rsid w:val="00DC617D"/>
    <w:rsid w:val="00DC65D8"/>
    <w:rsid w:val="00DC6A94"/>
    <w:rsid w:val="00DC7890"/>
    <w:rsid w:val="00DD02C4"/>
    <w:rsid w:val="00DD128A"/>
    <w:rsid w:val="00DD12B1"/>
    <w:rsid w:val="00DD12B5"/>
    <w:rsid w:val="00DD1947"/>
    <w:rsid w:val="00DD1ED7"/>
    <w:rsid w:val="00DD242B"/>
    <w:rsid w:val="00DD291B"/>
    <w:rsid w:val="00DD2FE5"/>
    <w:rsid w:val="00DD3401"/>
    <w:rsid w:val="00DD3430"/>
    <w:rsid w:val="00DD3480"/>
    <w:rsid w:val="00DD3565"/>
    <w:rsid w:val="00DD3B5D"/>
    <w:rsid w:val="00DD3E2C"/>
    <w:rsid w:val="00DD475B"/>
    <w:rsid w:val="00DD49D3"/>
    <w:rsid w:val="00DD5B9E"/>
    <w:rsid w:val="00DD5FBC"/>
    <w:rsid w:val="00DD6396"/>
    <w:rsid w:val="00DD6C70"/>
    <w:rsid w:val="00DD761C"/>
    <w:rsid w:val="00DE0171"/>
    <w:rsid w:val="00DE0333"/>
    <w:rsid w:val="00DE0558"/>
    <w:rsid w:val="00DE0EA4"/>
    <w:rsid w:val="00DE2070"/>
    <w:rsid w:val="00DE21CF"/>
    <w:rsid w:val="00DE279F"/>
    <w:rsid w:val="00DE2D4B"/>
    <w:rsid w:val="00DE2E7C"/>
    <w:rsid w:val="00DE3E7C"/>
    <w:rsid w:val="00DE412F"/>
    <w:rsid w:val="00DE464E"/>
    <w:rsid w:val="00DE4664"/>
    <w:rsid w:val="00DE4B0C"/>
    <w:rsid w:val="00DE5569"/>
    <w:rsid w:val="00DE61AA"/>
    <w:rsid w:val="00DE6448"/>
    <w:rsid w:val="00DE6735"/>
    <w:rsid w:val="00DE758B"/>
    <w:rsid w:val="00DE795D"/>
    <w:rsid w:val="00DE7D03"/>
    <w:rsid w:val="00DF02EC"/>
    <w:rsid w:val="00DF0373"/>
    <w:rsid w:val="00DF0D33"/>
    <w:rsid w:val="00DF0E63"/>
    <w:rsid w:val="00DF1300"/>
    <w:rsid w:val="00DF1FD6"/>
    <w:rsid w:val="00DF32AF"/>
    <w:rsid w:val="00DF3307"/>
    <w:rsid w:val="00DF3731"/>
    <w:rsid w:val="00DF4158"/>
    <w:rsid w:val="00DF4430"/>
    <w:rsid w:val="00DF4920"/>
    <w:rsid w:val="00DF4DEA"/>
    <w:rsid w:val="00DF4F19"/>
    <w:rsid w:val="00DF5270"/>
    <w:rsid w:val="00DF583E"/>
    <w:rsid w:val="00DF5898"/>
    <w:rsid w:val="00DF5E3F"/>
    <w:rsid w:val="00DF6014"/>
    <w:rsid w:val="00DF6824"/>
    <w:rsid w:val="00DF7226"/>
    <w:rsid w:val="00DF7EAE"/>
    <w:rsid w:val="00E0097C"/>
    <w:rsid w:val="00E00A07"/>
    <w:rsid w:val="00E019EA"/>
    <w:rsid w:val="00E01A4E"/>
    <w:rsid w:val="00E028E6"/>
    <w:rsid w:val="00E0290F"/>
    <w:rsid w:val="00E02C20"/>
    <w:rsid w:val="00E0373E"/>
    <w:rsid w:val="00E046C1"/>
    <w:rsid w:val="00E049EC"/>
    <w:rsid w:val="00E05A43"/>
    <w:rsid w:val="00E06AF4"/>
    <w:rsid w:val="00E0756A"/>
    <w:rsid w:val="00E07686"/>
    <w:rsid w:val="00E07E45"/>
    <w:rsid w:val="00E1007C"/>
    <w:rsid w:val="00E1039D"/>
    <w:rsid w:val="00E103F8"/>
    <w:rsid w:val="00E10931"/>
    <w:rsid w:val="00E11EB8"/>
    <w:rsid w:val="00E1211A"/>
    <w:rsid w:val="00E1285C"/>
    <w:rsid w:val="00E12A5A"/>
    <w:rsid w:val="00E13160"/>
    <w:rsid w:val="00E136AE"/>
    <w:rsid w:val="00E139D0"/>
    <w:rsid w:val="00E13C7B"/>
    <w:rsid w:val="00E13F72"/>
    <w:rsid w:val="00E141DF"/>
    <w:rsid w:val="00E143F1"/>
    <w:rsid w:val="00E145E0"/>
    <w:rsid w:val="00E14913"/>
    <w:rsid w:val="00E14CBF"/>
    <w:rsid w:val="00E15026"/>
    <w:rsid w:val="00E150B1"/>
    <w:rsid w:val="00E15352"/>
    <w:rsid w:val="00E154A1"/>
    <w:rsid w:val="00E160EF"/>
    <w:rsid w:val="00E164E8"/>
    <w:rsid w:val="00E1654E"/>
    <w:rsid w:val="00E167D4"/>
    <w:rsid w:val="00E175FF"/>
    <w:rsid w:val="00E17C3F"/>
    <w:rsid w:val="00E17CFB"/>
    <w:rsid w:val="00E20661"/>
    <w:rsid w:val="00E20862"/>
    <w:rsid w:val="00E20AD1"/>
    <w:rsid w:val="00E214FB"/>
    <w:rsid w:val="00E21660"/>
    <w:rsid w:val="00E216A5"/>
    <w:rsid w:val="00E224C9"/>
    <w:rsid w:val="00E229F7"/>
    <w:rsid w:val="00E22A10"/>
    <w:rsid w:val="00E22EE3"/>
    <w:rsid w:val="00E231AC"/>
    <w:rsid w:val="00E23224"/>
    <w:rsid w:val="00E23851"/>
    <w:rsid w:val="00E23ACC"/>
    <w:rsid w:val="00E23ADB"/>
    <w:rsid w:val="00E24EED"/>
    <w:rsid w:val="00E250DB"/>
    <w:rsid w:val="00E25F49"/>
    <w:rsid w:val="00E2617B"/>
    <w:rsid w:val="00E2690E"/>
    <w:rsid w:val="00E272FE"/>
    <w:rsid w:val="00E274B0"/>
    <w:rsid w:val="00E304F4"/>
    <w:rsid w:val="00E30517"/>
    <w:rsid w:val="00E3070A"/>
    <w:rsid w:val="00E30A72"/>
    <w:rsid w:val="00E31506"/>
    <w:rsid w:val="00E31D2A"/>
    <w:rsid w:val="00E32E0E"/>
    <w:rsid w:val="00E33219"/>
    <w:rsid w:val="00E337BC"/>
    <w:rsid w:val="00E33802"/>
    <w:rsid w:val="00E33814"/>
    <w:rsid w:val="00E339C6"/>
    <w:rsid w:val="00E339EE"/>
    <w:rsid w:val="00E33E00"/>
    <w:rsid w:val="00E33E4D"/>
    <w:rsid w:val="00E34F08"/>
    <w:rsid w:val="00E35ABE"/>
    <w:rsid w:val="00E35F47"/>
    <w:rsid w:val="00E377BF"/>
    <w:rsid w:val="00E37C25"/>
    <w:rsid w:val="00E37E83"/>
    <w:rsid w:val="00E432AE"/>
    <w:rsid w:val="00E4356E"/>
    <w:rsid w:val="00E43838"/>
    <w:rsid w:val="00E43F1E"/>
    <w:rsid w:val="00E44443"/>
    <w:rsid w:val="00E447EE"/>
    <w:rsid w:val="00E452D0"/>
    <w:rsid w:val="00E45A9D"/>
    <w:rsid w:val="00E460A1"/>
    <w:rsid w:val="00E46434"/>
    <w:rsid w:val="00E46B07"/>
    <w:rsid w:val="00E46BE7"/>
    <w:rsid w:val="00E46CC9"/>
    <w:rsid w:val="00E47D5F"/>
    <w:rsid w:val="00E47D96"/>
    <w:rsid w:val="00E50484"/>
    <w:rsid w:val="00E50BD8"/>
    <w:rsid w:val="00E515A3"/>
    <w:rsid w:val="00E51E23"/>
    <w:rsid w:val="00E521CB"/>
    <w:rsid w:val="00E52F76"/>
    <w:rsid w:val="00E5315C"/>
    <w:rsid w:val="00E538E0"/>
    <w:rsid w:val="00E5463F"/>
    <w:rsid w:val="00E54A1A"/>
    <w:rsid w:val="00E54D33"/>
    <w:rsid w:val="00E559F4"/>
    <w:rsid w:val="00E5711F"/>
    <w:rsid w:val="00E57378"/>
    <w:rsid w:val="00E57634"/>
    <w:rsid w:val="00E5771B"/>
    <w:rsid w:val="00E57D1D"/>
    <w:rsid w:val="00E6000E"/>
    <w:rsid w:val="00E602C9"/>
    <w:rsid w:val="00E608B7"/>
    <w:rsid w:val="00E60F80"/>
    <w:rsid w:val="00E61DAC"/>
    <w:rsid w:val="00E62AF2"/>
    <w:rsid w:val="00E630F7"/>
    <w:rsid w:val="00E636C9"/>
    <w:rsid w:val="00E63EB2"/>
    <w:rsid w:val="00E64763"/>
    <w:rsid w:val="00E65773"/>
    <w:rsid w:val="00E65780"/>
    <w:rsid w:val="00E65E6B"/>
    <w:rsid w:val="00E6640D"/>
    <w:rsid w:val="00E6682F"/>
    <w:rsid w:val="00E705E5"/>
    <w:rsid w:val="00E70965"/>
    <w:rsid w:val="00E709BB"/>
    <w:rsid w:val="00E70B0C"/>
    <w:rsid w:val="00E71DF1"/>
    <w:rsid w:val="00E723D3"/>
    <w:rsid w:val="00E7242A"/>
    <w:rsid w:val="00E72ABE"/>
    <w:rsid w:val="00E72BCC"/>
    <w:rsid w:val="00E72C76"/>
    <w:rsid w:val="00E73E01"/>
    <w:rsid w:val="00E740B6"/>
    <w:rsid w:val="00E741B0"/>
    <w:rsid w:val="00E74458"/>
    <w:rsid w:val="00E74B5A"/>
    <w:rsid w:val="00E7524F"/>
    <w:rsid w:val="00E7555F"/>
    <w:rsid w:val="00E7556D"/>
    <w:rsid w:val="00E756FB"/>
    <w:rsid w:val="00E75F44"/>
    <w:rsid w:val="00E76141"/>
    <w:rsid w:val="00E761AD"/>
    <w:rsid w:val="00E76270"/>
    <w:rsid w:val="00E77040"/>
    <w:rsid w:val="00E8016D"/>
    <w:rsid w:val="00E80310"/>
    <w:rsid w:val="00E810EC"/>
    <w:rsid w:val="00E813AA"/>
    <w:rsid w:val="00E826C8"/>
    <w:rsid w:val="00E83280"/>
    <w:rsid w:val="00E832C9"/>
    <w:rsid w:val="00E83469"/>
    <w:rsid w:val="00E83DA2"/>
    <w:rsid w:val="00E83E6E"/>
    <w:rsid w:val="00E84013"/>
    <w:rsid w:val="00E85483"/>
    <w:rsid w:val="00E86057"/>
    <w:rsid w:val="00E861F7"/>
    <w:rsid w:val="00E86647"/>
    <w:rsid w:val="00E879F0"/>
    <w:rsid w:val="00E87AE6"/>
    <w:rsid w:val="00E915E1"/>
    <w:rsid w:val="00E919F0"/>
    <w:rsid w:val="00E91BF2"/>
    <w:rsid w:val="00E91DDE"/>
    <w:rsid w:val="00E91E61"/>
    <w:rsid w:val="00E920B8"/>
    <w:rsid w:val="00E92398"/>
    <w:rsid w:val="00E924C7"/>
    <w:rsid w:val="00E92C69"/>
    <w:rsid w:val="00E92F0A"/>
    <w:rsid w:val="00E93168"/>
    <w:rsid w:val="00E9346A"/>
    <w:rsid w:val="00E93645"/>
    <w:rsid w:val="00E93A7A"/>
    <w:rsid w:val="00E93B3D"/>
    <w:rsid w:val="00E93D80"/>
    <w:rsid w:val="00E94307"/>
    <w:rsid w:val="00E94762"/>
    <w:rsid w:val="00E94B5D"/>
    <w:rsid w:val="00E94C98"/>
    <w:rsid w:val="00E95754"/>
    <w:rsid w:val="00E9627E"/>
    <w:rsid w:val="00E9693E"/>
    <w:rsid w:val="00E96C84"/>
    <w:rsid w:val="00E96FBC"/>
    <w:rsid w:val="00E9738B"/>
    <w:rsid w:val="00E97507"/>
    <w:rsid w:val="00E97589"/>
    <w:rsid w:val="00EA0281"/>
    <w:rsid w:val="00EA0BD3"/>
    <w:rsid w:val="00EA0BFA"/>
    <w:rsid w:val="00EA0E05"/>
    <w:rsid w:val="00EA0E10"/>
    <w:rsid w:val="00EA1A45"/>
    <w:rsid w:val="00EA1B4A"/>
    <w:rsid w:val="00EA1D0B"/>
    <w:rsid w:val="00EA2271"/>
    <w:rsid w:val="00EA2730"/>
    <w:rsid w:val="00EA2C63"/>
    <w:rsid w:val="00EA2D2C"/>
    <w:rsid w:val="00EA302E"/>
    <w:rsid w:val="00EA3D67"/>
    <w:rsid w:val="00EA3DB9"/>
    <w:rsid w:val="00EA4008"/>
    <w:rsid w:val="00EA4373"/>
    <w:rsid w:val="00EA475F"/>
    <w:rsid w:val="00EA48DF"/>
    <w:rsid w:val="00EA4963"/>
    <w:rsid w:val="00EA5029"/>
    <w:rsid w:val="00EA5266"/>
    <w:rsid w:val="00EA5335"/>
    <w:rsid w:val="00EA60FF"/>
    <w:rsid w:val="00EA7CE6"/>
    <w:rsid w:val="00EA7E15"/>
    <w:rsid w:val="00EA7E9E"/>
    <w:rsid w:val="00EA7EF5"/>
    <w:rsid w:val="00EA7F1F"/>
    <w:rsid w:val="00EB05DC"/>
    <w:rsid w:val="00EB1705"/>
    <w:rsid w:val="00EB1B39"/>
    <w:rsid w:val="00EB2435"/>
    <w:rsid w:val="00EB269A"/>
    <w:rsid w:val="00EB2A1D"/>
    <w:rsid w:val="00EB2E72"/>
    <w:rsid w:val="00EB3495"/>
    <w:rsid w:val="00EB3953"/>
    <w:rsid w:val="00EB3CE0"/>
    <w:rsid w:val="00EB3D2E"/>
    <w:rsid w:val="00EB3DB0"/>
    <w:rsid w:val="00EB410B"/>
    <w:rsid w:val="00EB42C8"/>
    <w:rsid w:val="00EB534C"/>
    <w:rsid w:val="00EB57FF"/>
    <w:rsid w:val="00EB6C53"/>
    <w:rsid w:val="00EB7832"/>
    <w:rsid w:val="00EB7B45"/>
    <w:rsid w:val="00EB7C50"/>
    <w:rsid w:val="00EB7E4D"/>
    <w:rsid w:val="00EB7FE8"/>
    <w:rsid w:val="00EC1085"/>
    <w:rsid w:val="00EC183D"/>
    <w:rsid w:val="00EC1D83"/>
    <w:rsid w:val="00EC2E21"/>
    <w:rsid w:val="00EC3382"/>
    <w:rsid w:val="00EC36DD"/>
    <w:rsid w:val="00EC38DB"/>
    <w:rsid w:val="00EC4D77"/>
    <w:rsid w:val="00EC4D7B"/>
    <w:rsid w:val="00EC4E2E"/>
    <w:rsid w:val="00EC4F4A"/>
    <w:rsid w:val="00EC555C"/>
    <w:rsid w:val="00EC6337"/>
    <w:rsid w:val="00EC64EE"/>
    <w:rsid w:val="00EC694C"/>
    <w:rsid w:val="00EC6D68"/>
    <w:rsid w:val="00EC7183"/>
    <w:rsid w:val="00EC71AB"/>
    <w:rsid w:val="00EC7EDF"/>
    <w:rsid w:val="00ED0DE8"/>
    <w:rsid w:val="00ED0EB9"/>
    <w:rsid w:val="00ED1A39"/>
    <w:rsid w:val="00ED2FF1"/>
    <w:rsid w:val="00ED3207"/>
    <w:rsid w:val="00ED32E7"/>
    <w:rsid w:val="00ED3534"/>
    <w:rsid w:val="00ED37C0"/>
    <w:rsid w:val="00ED38D7"/>
    <w:rsid w:val="00ED3B7D"/>
    <w:rsid w:val="00ED3DCC"/>
    <w:rsid w:val="00ED4765"/>
    <w:rsid w:val="00ED4B6F"/>
    <w:rsid w:val="00ED54F7"/>
    <w:rsid w:val="00ED5600"/>
    <w:rsid w:val="00ED58F2"/>
    <w:rsid w:val="00EE08BC"/>
    <w:rsid w:val="00EE09EA"/>
    <w:rsid w:val="00EE0A49"/>
    <w:rsid w:val="00EE15CA"/>
    <w:rsid w:val="00EE15FA"/>
    <w:rsid w:val="00EE18BB"/>
    <w:rsid w:val="00EE1CDA"/>
    <w:rsid w:val="00EE22E2"/>
    <w:rsid w:val="00EE232D"/>
    <w:rsid w:val="00EE24B7"/>
    <w:rsid w:val="00EE2AAB"/>
    <w:rsid w:val="00EE3176"/>
    <w:rsid w:val="00EE3203"/>
    <w:rsid w:val="00EE33A6"/>
    <w:rsid w:val="00EE3DCB"/>
    <w:rsid w:val="00EE5112"/>
    <w:rsid w:val="00EE5EC2"/>
    <w:rsid w:val="00EE6026"/>
    <w:rsid w:val="00EE61DC"/>
    <w:rsid w:val="00EE6216"/>
    <w:rsid w:val="00EE62B4"/>
    <w:rsid w:val="00EE636D"/>
    <w:rsid w:val="00EE66B1"/>
    <w:rsid w:val="00EE7D91"/>
    <w:rsid w:val="00EE7ECE"/>
    <w:rsid w:val="00EF082A"/>
    <w:rsid w:val="00EF0E50"/>
    <w:rsid w:val="00EF1375"/>
    <w:rsid w:val="00EF1A65"/>
    <w:rsid w:val="00EF20FD"/>
    <w:rsid w:val="00EF2786"/>
    <w:rsid w:val="00EF332D"/>
    <w:rsid w:val="00EF3A28"/>
    <w:rsid w:val="00EF3A3D"/>
    <w:rsid w:val="00EF3A4A"/>
    <w:rsid w:val="00EF3D43"/>
    <w:rsid w:val="00EF493B"/>
    <w:rsid w:val="00EF4F32"/>
    <w:rsid w:val="00EF5326"/>
    <w:rsid w:val="00EF5861"/>
    <w:rsid w:val="00EF6EF5"/>
    <w:rsid w:val="00EF72C7"/>
    <w:rsid w:val="00EF7878"/>
    <w:rsid w:val="00EF7B24"/>
    <w:rsid w:val="00F000F0"/>
    <w:rsid w:val="00F00180"/>
    <w:rsid w:val="00F006E4"/>
    <w:rsid w:val="00F00923"/>
    <w:rsid w:val="00F00C2B"/>
    <w:rsid w:val="00F00C9D"/>
    <w:rsid w:val="00F01A58"/>
    <w:rsid w:val="00F023A1"/>
    <w:rsid w:val="00F026AE"/>
    <w:rsid w:val="00F027FF"/>
    <w:rsid w:val="00F02ADD"/>
    <w:rsid w:val="00F0301D"/>
    <w:rsid w:val="00F03289"/>
    <w:rsid w:val="00F032DF"/>
    <w:rsid w:val="00F0388F"/>
    <w:rsid w:val="00F03891"/>
    <w:rsid w:val="00F0463F"/>
    <w:rsid w:val="00F046EF"/>
    <w:rsid w:val="00F04D51"/>
    <w:rsid w:val="00F05EED"/>
    <w:rsid w:val="00F060F3"/>
    <w:rsid w:val="00F06F02"/>
    <w:rsid w:val="00F10437"/>
    <w:rsid w:val="00F10465"/>
    <w:rsid w:val="00F104B4"/>
    <w:rsid w:val="00F10864"/>
    <w:rsid w:val="00F10CA8"/>
    <w:rsid w:val="00F11403"/>
    <w:rsid w:val="00F1165E"/>
    <w:rsid w:val="00F11ACE"/>
    <w:rsid w:val="00F11CF5"/>
    <w:rsid w:val="00F12B3D"/>
    <w:rsid w:val="00F134FB"/>
    <w:rsid w:val="00F13605"/>
    <w:rsid w:val="00F13690"/>
    <w:rsid w:val="00F1403E"/>
    <w:rsid w:val="00F1415B"/>
    <w:rsid w:val="00F15E6E"/>
    <w:rsid w:val="00F16053"/>
    <w:rsid w:val="00F16BB1"/>
    <w:rsid w:val="00F17A8F"/>
    <w:rsid w:val="00F20046"/>
    <w:rsid w:val="00F206FE"/>
    <w:rsid w:val="00F21048"/>
    <w:rsid w:val="00F210AB"/>
    <w:rsid w:val="00F21857"/>
    <w:rsid w:val="00F218EF"/>
    <w:rsid w:val="00F21A1D"/>
    <w:rsid w:val="00F22444"/>
    <w:rsid w:val="00F22C96"/>
    <w:rsid w:val="00F2357F"/>
    <w:rsid w:val="00F237B3"/>
    <w:rsid w:val="00F23BD0"/>
    <w:rsid w:val="00F23E41"/>
    <w:rsid w:val="00F23FCA"/>
    <w:rsid w:val="00F2456B"/>
    <w:rsid w:val="00F24725"/>
    <w:rsid w:val="00F2495D"/>
    <w:rsid w:val="00F24A57"/>
    <w:rsid w:val="00F24F4D"/>
    <w:rsid w:val="00F24FA0"/>
    <w:rsid w:val="00F25157"/>
    <w:rsid w:val="00F25EB4"/>
    <w:rsid w:val="00F2617C"/>
    <w:rsid w:val="00F2643A"/>
    <w:rsid w:val="00F26886"/>
    <w:rsid w:val="00F2699C"/>
    <w:rsid w:val="00F277E9"/>
    <w:rsid w:val="00F27D37"/>
    <w:rsid w:val="00F27E0C"/>
    <w:rsid w:val="00F3002F"/>
    <w:rsid w:val="00F30353"/>
    <w:rsid w:val="00F308C0"/>
    <w:rsid w:val="00F318E7"/>
    <w:rsid w:val="00F31F17"/>
    <w:rsid w:val="00F3236F"/>
    <w:rsid w:val="00F32374"/>
    <w:rsid w:val="00F32F0E"/>
    <w:rsid w:val="00F32F3E"/>
    <w:rsid w:val="00F3383E"/>
    <w:rsid w:val="00F340A6"/>
    <w:rsid w:val="00F34286"/>
    <w:rsid w:val="00F342E5"/>
    <w:rsid w:val="00F346BC"/>
    <w:rsid w:val="00F34A31"/>
    <w:rsid w:val="00F34B23"/>
    <w:rsid w:val="00F3521B"/>
    <w:rsid w:val="00F35561"/>
    <w:rsid w:val="00F35865"/>
    <w:rsid w:val="00F35E92"/>
    <w:rsid w:val="00F376D0"/>
    <w:rsid w:val="00F377A2"/>
    <w:rsid w:val="00F37922"/>
    <w:rsid w:val="00F37948"/>
    <w:rsid w:val="00F37AEF"/>
    <w:rsid w:val="00F4106C"/>
    <w:rsid w:val="00F41F20"/>
    <w:rsid w:val="00F41F72"/>
    <w:rsid w:val="00F42910"/>
    <w:rsid w:val="00F42C2B"/>
    <w:rsid w:val="00F44090"/>
    <w:rsid w:val="00F4412D"/>
    <w:rsid w:val="00F44833"/>
    <w:rsid w:val="00F44B29"/>
    <w:rsid w:val="00F44FFF"/>
    <w:rsid w:val="00F45B9C"/>
    <w:rsid w:val="00F467B0"/>
    <w:rsid w:val="00F468D9"/>
    <w:rsid w:val="00F46E40"/>
    <w:rsid w:val="00F46F8B"/>
    <w:rsid w:val="00F47132"/>
    <w:rsid w:val="00F47728"/>
    <w:rsid w:val="00F47AFE"/>
    <w:rsid w:val="00F47CBA"/>
    <w:rsid w:val="00F47D5D"/>
    <w:rsid w:val="00F47DB3"/>
    <w:rsid w:val="00F50020"/>
    <w:rsid w:val="00F50671"/>
    <w:rsid w:val="00F5074F"/>
    <w:rsid w:val="00F50849"/>
    <w:rsid w:val="00F513BA"/>
    <w:rsid w:val="00F51447"/>
    <w:rsid w:val="00F514C8"/>
    <w:rsid w:val="00F514EF"/>
    <w:rsid w:val="00F52756"/>
    <w:rsid w:val="00F52977"/>
    <w:rsid w:val="00F52A47"/>
    <w:rsid w:val="00F52A4B"/>
    <w:rsid w:val="00F52C6C"/>
    <w:rsid w:val="00F52FA8"/>
    <w:rsid w:val="00F532B9"/>
    <w:rsid w:val="00F538CD"/>
    <w:rsid w:val="00F54192"/>
    <w:rsid w:val="00F542D8"/>
    <w:rsid w:val="00F548C8"/>
    <w:rsid w:val="00F55AC5"/>
    <w:rsid w:val="00F57175"/>
    <w:rsid w:val="00F5765A"/>
    <w:rsid w:val="00F57A6C"/>
    <w:rsid w:val="00F57C72"/>
    <w:rsid w:val="00F60104"/>
    <w:rsid w:val="00F6021A"/>
    <w:rsid w:val="00F61158"/>
    <w:rsid w:val="00F61564"/>
    <w:rsid w:val="00F61FDE"/>
    <w:rsid w:val="00F62222"/>
    <w:rsid w:val="00F62377"/>
    <w:rsid w:val="00F63289"/>
    <w:rsid w:val="00F6433C"/>
    <w:rsid w:val="00F64966"/>
    <w:rsid w:val="00F65AA1"/>
    <w:rsid w:val="00F660B8"/>
    <w:rsid w:val="00F669E3"/>
    <w:rsid w:val="00F67A85"/>
    <w:rsid w:val="00F71026"/>
    <w:rsid w:val="00F71042"/>
    <w:rsid w:val="00F710A0"/>
    <w:rsid w:val="00F71976"/>
    <w:rsid w:val="00F71F79"/>
    <w:rsid w:val="00F721A1"/>
    <w:rsid w:val="00F724E3"/>
    <w:rsid w:val="00F725E3"/>
    <w:rsid w:val="00F727AA"/>
    <w:rsid w:val="00F72C94"/>
    <w:rsid w:val="00F73F43"/>
    <w:rsid w:val="00F74664"/>
    <w:rsid w:val="00F74786"/>
    <w:rsid w:val="00F74791"/>
    <w:rsid w:val="00F74A7A"/>
    <w:rsid w:val="00F763DF"/>
    <w:rsid w:val="00F771CB"/>
    <w:rsid w:val="00F7792A"/>
    <w:rsid w:val="00F77C47"/>
    <w:rsid w:val="00F77CFA"/>
    <w:rsid w:val="00F8051A"/>
    <w:rsid w:val="00F8067C"/>
    <w:rsid w:val="00F80D8F"/>
    <w:rsid w:val="00F81311"/>
    <w:rsid w:val="00F81625"/>
    <w:rsid w:val="00F816CD"/>
    <w:rsid w:val="00F81E0E"/>
    <w:rsid w:val="00F81F25"/>
    <w:rsid w:val="00F83301"/>
    <w:rsid w:val="00F83561"/>
    <w:rsid w:val="00F837DD"/>
    <w:rsid w:val="00F83993"/>
    <w:rsid w:val="00F83D0E"/>
    <w:rsid w:val="00F84155"/>
    <w:rsid w:val="00F849D7"/>
    <w:rsid w:val="00F84A2F"/>
    <w:rsid w:val="00F84BAB"/>
    <w:rsid w:val="00F84C31"/>
    <w:rsid w:val="00F850EB"/>
    <w:rsid w:val="00F851E5"/>
    <w:rsid w:val="00F855CB"/>
    <w:rsid w:val="00F85744"/>
    <w:rsid w:val="00F863EB"/>
    <w:rsid w:val="00F86B20"/>
    <w:rsid w:val="00F86C43"/>
    <w:rsid w:val="00F8718E"/>
    <w:rsid w:val="00F87201"/>
    <w:rsid w:val="00F87317"/>
    <w:rsid w:val="00F879C6"/>
    <w:rsid w:val="00F87D07"/>
    <w:rsid w:val="00F90391"/>
    <w:rsid w:val="00F90415"/>
    <w:rsid w:val="00F9046C"/>
    <w:rsid w:val="00F90810"/>
    <w:rsid w:val="00F90C86"/>
    <w:rsid w:val="00F90FD6"/>
    <w:rsid w:val="00F910E4"/>
    <w:rsid w:val="00F915AB"/>
    <w:rsid w:val="00F9174D"/>
    <w:rsid w:val="00F91906"/>
    <w:rsid w:val="00F91CA2"/>
    <w:rsid w:val="00F91DAC"/>
    <w:rsid w:val="00F92174"/>
    <w:rsid w:val="00F923DB"/>
    <w:rsid w:val="00F92725"/>
    <w:rsid w:val="00F929D3"/>
    <w:rsid w:val="00F93A3D"/>
    <w:rsid w:val="00F93AC3"/>
    <w:rsid w:val="00F94003"/>
    <w:rsid w:val="00F941D3"/>
    <w:rsid w:val="00F941F4"/>
    <w:rsid w:val="00F94681"/>
    <w:rsid w:val="00F94737"/>
    <w:rsid w:val="00F9495D"/>
    <w:rsid w:val="00F95013"/>
    <w:rsid w:val="00F951BD"/>
    <w:rsid w:val="00F960DD"/>
    <w:rsid w:val="00F9632D"/>
    <w:rsid w:val="00F96330"/>
    <w:rsid w:val="00F9644F"/>
    <w:rsid w:val="00F965D9"/>
    <w:rsid w:val="00F96C7A"/>
    <w:rsid w:val="00F96E7C"/>
    <w:rsid w:val="00F975B5"/>
    <w:rsid w:val="00F97BBF"/>
    <w:rsid w:val="00F97FB3"/>
    <w:rsid w:val="00FA0509"/>
    <w:rsid w:val="00FA0DD8"/>
    <w:rsid w:val="00FA0E7C"/>
    <w:rsid w:val="00FA1CBF"/>
    <w:rsid w:val="00FA1D8F"/>
    <w:rsid w:val="00FA1EC7"/>
    <w:rsid w:val="00FA2002"/>
    <w:rsid w:val="00FA219D"/>
    <w:rsid w:val="00FA233F"/>
    <w:rsid w:val="00FA2526"/>
    <w:rsid w:val="00FA2AB0"/>
    <w:rsid w:val="00FA35EC"/>
    <w:rsid w:val="00FA3AA6"/>
    <w:rsid w:val="00FA3C84"/>
    <w:rsid w:val="00FA4EDE"/>
    <w:rsid w:val="00FA50CF"/>
    <w:rsid w:val="00FA50E8"/>
    <w:rsid w:val="00FA526F"/>
    <w:rsid w:val="00FA53C1"/>
    <w:rsid w:val="00FA5871"/>
    <w:rsid w:val="00FA589E"/>
    <w:rsid w:val="00FA593B"/>
    <w:rsid w:val="00FA6225"/>
    <w:rsid w:val="00FA656D"/>
    <w:rsid w:val="00FA6686"/>
    <w:rsid w:val="00FA6A8C"/>
    <w:rsid w:val="00FA7A20"/>
    <w:rsid w:val="00FA7AA6"/>
    <w:rsid w:val="00FA7C04"/>
    <w:rsid w:val="00FA7D03"/>
    <w:rsid w:val="00FB0443"/>
    <w:rsid w:val="00FB10CA"/>
    <w:rsid w:val="00FB1179"/>
    <w:rsid w:val="00FB11F1"/>
    <w:rsid w:val="00FB15D5"/>
    <w:rsid w:val="00FB18E8"/>
    <w:rsid w:val="00FB19D8"/>
    <w:rsid w:val="00FB22E5"/>
    <w:rsid w:val="00FB26D3"/>
    <w:rsid w:val="00FB2864"/>
    <w:rsid w:val="00FB2CC0"/>
    <w:rsid w:val="00FB2F94"/>
    <w:rsid w:val="00FB3CD6"/>
    <w:rsid w:val="00FB4065"/>
    <w:rsid w:val="00FB41DC"/>
    <w:rsid w:val="00FB4725"/>
    <w:rsid w:val="00FB4760"/>
    <w:rsid w:val="00FB4B19"/>
    <w:rsid w:val="00FB4FCE"/>
    <w:rsid w:val="00FB52FD"/>
    <w:rsid w:val="00FB5611"/>
    <w:rsid w:val="00FB57A7"/>
    <w:rsid w:val="00FB5A6F"/>
    <w:rsid w:val="00FB72CB"/>
    <w:rsid w:val="00FB77BB"/>
    <w:rsid w:val="00FC0079"/>
    <w:rsid w:val="00FC0AB4"/>
    <w:rsid w:val="00FC0B9B"/>
    <w:rsid w:val="00FC0E12"/>
    <w:rsid w:val="00FC1736"/>
    <w:rsid w:val="00FC1859"/>
    <w:rsid w:val="00FC22FE"/>
    <w:rsid w:val="00FC23FA"/>
    <w:rsid w:val="00FC2742"/>
    <w:rsid w:val="00FC37F0"/>
    <w:rsid w:val="00FC3BBC"/>
    <w:rsid w:val="00FC3EEB"/>
    <w:rsid w:val="00FC4278"/>
    <w:rsid w:val="00FC4423"/>
    <w:rsid w:val="00FC4CA4"/>
    <w:rsid w:val="00FC545C"/>
    <w:rsid w:val="00FC553E"/>
    <w:rsid w:val="00FC55C6"/>
    <w:rsid w:val="00FC65A0"/>
    <w:rsid w:val="00FC6B41"/>
    <w:rsid w:val="00FC715A"/>
    <w:rsid w:val="00FC7C4E"/>
    <w:rsid w:val="00FC7F93"/>
    <w:rsid w:val="00FC7FFA"/>
    <w:rsid w:val="00FD094C"/>
    <w:rsid w:val="00FD10D2"/>
    <w:rsid w:val="00FD2804"/>
    <w:rsid w:val="00FD282A"/>
    <w:rsid w:val="00FD2A71"/>
    <w:rsid w:val="00FD2E20"/>
    <w:rsid w:val="00FD34CB"/>
    <w:rsid w:val="00FD3905"/>
    <w:rsid w:val="00FD45EA"/>
    <w:rsid w:val="00FD4CC0"/>
    <w:rsid w:val="00FD5B09"/>
    <w:rsid w:val="00FD6318"/>
    <w:rsid w:val="00FD6A3D"/>
    <w:rsid w:val="00FD6E1B"/>
    <w:rsid w:val="00FD6F9D"/>
    <w:rsid w:val="00FD72D9"/>
    <w:rsid w:val="00FD73AE"/>
    <w:rsid w:val="00FE0657"/>
    <w:rsid w:val="00FE22FE"/>
    <w:rsid w:val="00FE2692"/>
    <w:rsid w:val="00FE2B7B"/>
    <w:rsid w:val="00FE3100"/>
    <w:rsid w:val="00FE3768"/>
    <w:rsid w:val="00FE4647"/>
    <w:rsid w:val="00FE5172"/>
    <w:rsid w:val="00FE5977"/>
    <w:rsid w:val="00FE69A8"/>
    <w:rsid w:val="00FE6DEC"/>
    <w:rsid w:val="00FE74E2"/>
    <w:rsid w:val="00FE74FC"/>
    <w:rsid w:val="00FE761D"/>
    <w:rsid w:val="00FE76FA"/>
    <w:rsid w:val="00FE78A1"/>
    <w:rsid w:val="00FF01C5"/>
    <w:rsid w:val="00FF081F"/>
    <w:rsid w:val="00FF0BBB"/>
    <w:rsid w:val="00FF1455"/>
    <w:rsid w:val="00FF1716"/>
    <w:rsid w:val="00FF179E"/>
    <w:rsid w:val="00FF2A88"/>
    <w:rsid w:val="00FF37C5"/>
    <w:rsid w:val="00FF3A12"/>
    <w:rsid w:val="00FF3CFC"/>
    <w:rsid w:val="00FF43AF"/>
    <w:rsid w:val="00FF48E0"/>
    <w:rsid w:val="00FF4BF6"/>
    <w:rsid w:val="00FF5026"/>
    <w:rsid w:val="00FF5173"/>
    <w:rsid w:val="00FF51D0"/>
    <w:rsid w:val="00FF52CC"/>
    <w:rsid w:val="00FF52E3"/>
    <w:rsid w:val="00FF609A"/>
    <w:rsid w:val="00FF6349"/>
    <w:rsid w:val="00FF6515"/>
    <w:rsid w:val="00FF6579"/>
    <w:rsid w:val="00FF6CF6"/>
    <w:rsid w:val="00FF75C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31DD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hAnsi="Arial"/>
      <w:lang w:val="en-GB"/>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x-none" w:eastAsia="x-none"/>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THChar">
    <w:name w:val="TH Char"/>
    <w:link w:val="TH"/>
    <w:rsid w:val="00702F43"/>
    <w:rPr>
      <w:rFonts w:ascii="Arial" w:hAnsi="Arial"/>
      <w:b/>
      <w:lang w:val="en-GB" w:eastAsia="en-US"/>
    </w:rPr>
  </w:style>
  <w:style w:type="character" w:customStyle="1" w:styleId="PLChar">
    <w:name w:val="PL Char"/>
    <w:link w:val="PL"/>
    <w:rsid w:val="006211E4"/>
    <w:rPr>
      <w:rFonts w:ascii="Courier New" w:hAnsi="Courier New"/>
      <w:noProof/>
      <w:sz w:val="16"/>
      <w:lang w:eastAsia="en-US" w:bidi="ar-SA"/>
    </w:rPr>
  </w:style>
  <w:style w:type="character" w:customStyle="1" w:styleId="TALCar">
    <w:name w:val="TAL Car"/>
    <w:link w:val="TAL"/>
    <w:rsid w:val="006211E4"/>
    <w:rPr>
      <w:rFonts w:ascii="Arial" w:hAnsi="Arial"/>
      <w:sz w:val="18"/>
      <w:lang w:val="en-GB" w:eastAsia="en-US"/>
    </w:rPr>
  </w:style>
  <w:style w:type="character" w:styleId="Hyperlink">
    <w:name w:val="Hyperlink"/>
    <w:uiPriority w:val="99"/>
    <w:unhideWhenUsed/>
    <w:rsid w:val="00D15F17"/>
    <w:rPr>
      <w:color w:val="0000FF"/>
      <w:u w:val="single"/>
    </w:rPr>
  </w:style>
  <w:style w:type="paragraph" w:styleId="TableofFigures">
    <w:name w:val="table of figures"/>
    <w:basedOn w:val="Normal"/>
    <w:next w:val="Normal"/>
    <w:uiPriority w:val="99"/>
    <w:rsid w:val="00D15F17"/>
    <w:rPr>
      <w:b/>
    </w:rPr>
  </w:style>
  <w:style w:type="paragraph" w:customStyle="1" w:styleId="References">
    <w:name w:val="References"/>
    <w:basedOn w:val="Normal"/>
    <w:next w:val="Normal"/>
    <w:rsid w:val="003A464C"/>
    <w:pPr>
      <w:numPr>
        <w:numId w:val="6"/>
      </w:numPr>
      <w:tabs>
        <w:tab w:val="clear" w:pos="360"/>
      </w:tabs>
      <w:overflowPunct/>
      <w:adjustRightInd/>
      <w:snapToGrid w:val="0"/>
      <w:spacing w:after="60"/>
      <w:ind w:left="432" w:hanging="432"/>
      <w:textAlignment w:val="auto"/>
    </w:pPr>
    <w:rPr>
      <w:rFonts w:eastAsia="SimSun"/>
      <w:szCs w:val="16"/>
      <w:lang w:val="en-US"/>
    </w:rPr>
  </w:style>
  <w:style w:type="character" w:customStyle="1" w:styleId="ListParagraphChar">
    <w:name w:val="List Paragraph Char"/>
    <w:link w:val="ListParagraph"/>
    <w:uiPriority w:val="34"/>
    <w:rsid w:val="00005BBC"/>
    <w:rPr>
      <w:rFonts w:ascii="Calibri" w:eastAsia="Calibri" w:hAnsi="Calibri"/>
      <w:sz w:val="22"/>
      <w:szCs w:val="22"/>
    </w:rPr>
  </w:style>
  <w:style w:type="character" w:styleId="PlaceholderText">
    <w:name w:val="Placeholder Text"/>
    <w:basedOn w:val="DefaultParagraphFont"/>
    <w:uiPriority w:val="99"/>
    <w:semiHidden/>
    <w:rsid w:val="004853A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31DD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hAnsi="Arial"/>
      <w:lang w:val="en-GB"/>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x-none" w:eastAsia="x-none"/>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THChar">
    <w:name w:val="TH Char"/>
    <w:link w:val="TH"/>
    <w:rsid w:val="00702F43"/>
    <w:rPr>
      <w:rFonts w:ascii="Arial" w:hAnsi="Arial"/>
      <w:b/>
      <w:lang w:val="en-GB" w:eastAsia="en-US"/>
    </w:rPr>
  </w:style>
  <w:style w:type="character" w:customStyle="1" w:styleId="PLChar">
    <w:name w:val="PL Char"/>
    <w:link w:val="PL"/>
    <w:rsid w:val="006211E4"/>
    <w:rPr>
      <w:rFonts w:ascii="Courier New" w:hAnsi="Courier New"/>
      <w:noProof/>
      <w:sz w:val="16"/>
      <w:lang w:eastAsia="en-US" w:bidi="ar-SA"/>
    </w:rPr>
  </w:style>
  <w:style w:type="character" w:customStyle="1" w:styleId="TALCar">
    <w:name w:val="TAL Car"/>
    <w:link w:val="TAL"/>
    <w:rsid w:val="006211E4"/>
    <w:rPr>
      <w:rFonts w:ascii="Arial" w:hAnsi="Arial"/>
      <w:sz w:val="18"/>
      <w:lang w:val="en-GB" w:eastAsia="en-US"/>
    </w:rPr>
  </w:style>
  <w:style w:type="character" w:styleId="Hyperlink">
    <w:name w:val="Hyperlink"/>
    <w:uiPriority w:val="99"/>
    <w:unhideWhenUsed/>
    <w:rsid w:val="00D15F17"/>
    <w:rPr>
      <w:color w:val="0000FF"/>
      <w:u w:val="single"/>
    </w:rPr>
  </w:style>
  <w:style w:type="paragraph" w:styleId="TableofFigures">
    <w:name w:val="table of figures"/>
    <w:basedOn w:val="Normal"/>
    <w:next w:val="Normal"/>
    <w:uiPriority w:val="99"/>
    <w:rsid w:val="00D15F17"/>
    <w:rPr>
      <w:b/>
    </w:rPr>
  </w:style>
  <w:style w:type="paragraph" w:customStyle="1" w:styleId="References">
    <w:name w:val="References"/>
    <w:basedOn w:val="Normal"/>
    <w:next w:val="Normal"/>
    <w:rsid w:val="003A464C"/>
    <w:pPr>
      <w:numPr>
        <w:numId w:val="6"/>
      </w:numPr>
      <w:tabs>
        <w:tab w:val="clear" w:pos="360"/>
      </w:tabs>
      <w:overflowPunct/>
      <w:adjustRightInd/>
      <w:snapToGrid w:val="0"/>
      <w:spacing w:after="60"/>
      <w:ind w:left="432" w:hanging="432"/>
      <w:textAlignment w:val="auto"/>
    </w:pPr>
    <w:rPr>
      <w:rFonts w:eastAsia="SimSun"/>
      <w:szCs w:val="16"/>
      <w:lang w:val="en-US"/>
    </w:rPr>
  </w:style>
  <w:style w:type="character" w:customStyle="1" w:styleId="ListParagraphChar">
    <w:name w:val="List Paragraph Char"/>
    <w:link w:val="ListParagraph"/>
    <w:uiPriority w:val="34"/>
    <w:rsid w:val="00005BBC"/>
    <w:rPr>
      <w:rFonts w:ascii="Calibri" w:eastAsia="Calibri" w:hAnsi="Calibri"/>
      <w:sz w:val="22"/>
      <w:szCs w:val="22"/>
    </w:rPr>
  </w:style>
  <w:style w:type="character" w:styleId="PlaceholderText">
    <w:name w:val="Placeholder Text"/>
    <w:basedOn w:val="DefaultParagraphFont"/>
    <w:uiPriority w:val="99"/>
    <w:semiHidden/>
    <w:rsid w:val="004853A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1289832">
      <w:bodyDiv w:val="1"/>
      <w:marLeft w:val="0"/>
      <w:marRight w:val="0"/>
      <w:marTop w:val="0"/>
      <w:marBottom w:val="0"/>
      <w:divBdr>
        <w:top w:val="none" w:sz="0" w:space="0" w:color="auto"/>
        <w:left w:val="none" w:sz="0" w:space="0" w:color="auto"/>
        <w:bottom w:val="none" w:sz="0" w:space="0" w:color="auto"/>
        <w:right w:val="none" w:sz="0" w:space="0" w:color="auto"/>
      </w:divBdr>
    </w:div>
    <w:div w:id="14944584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993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146996">
      <w:bodyDiv w:val="1"/>
      <w:marLeft w:val="0"/>
      <w:marRight w:val="0"/>
      <w:marTop w:val="0"/>
      <w:marBottom w:val="0"/>
      <w:divBdr>
        <w:top w:val="none" w:sz="0" w:space="0" w:color="auto"/>
        <w:left w:val="none" w:sz="0" w:space="0" w:color="auto"/>
        <w:bottom w:val="none" w:sz="0" w:space="0" w:color="auto"/>
        <w:right w:val="none" w:sz="0" w:space="0" w:color="auto"/>
      </w:divBdr>
    </w:div>
    <w:div w:id="34413677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82743404">
      <w:bodyDiv w:val="1"/>
      <w:marLeft w:val="0"/>
      <w:marRight w:val="0"/>
      <w:marTop w:val="0"/>
      <w:marBottom w:val="0"/>
      <w:divBdr>
        <w:top w:val="none" w:sz="0" w:space="0" w:color="auto"/>
        <w:left w:val="none" w:sz="0" w:space="0" w:color="auto"/>
        <w:bottom w:val="none" w:sz="0" w:space="0" w:color="auto"/>
        <w:right w:val="none" w:sz="0" w:space="0" w:color="auto"/>
      </w:divBdr>
    </w:div>
    <w:div w:id="49866613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6504468">
      <w:bodyDiv w:val="1"/>
      <w:marLeft w:val="0"/>
      <w:marRight w:val="0"/>
      <w:marTop w:val="0"/>
      <w:marBottom w:val="0"/>
      <w:divBdr>
        <w:top w:val="none" w:sz="0" w:space="0" w:color="auto"/>
        <w:left w:val="none" w:sz="0" w:space="0" w:color="auto"/>
        <w:bottom w:val="none" w:sz="0" w:space="0" w:color="auto"/>
        <w:right w:val="none" w:sz="0" w:space="0" w:color="auto"/>
      </w:divBdr>
    </w:div>
    <w:div w:id="559219274">
      <w:bodyDiv w:val="1"/>
      <w:marLeft w:val="0"/>
      <w:marRight w:val="0"/>
      <w:marTop w:val="0"/>
      <w:marBottom w:val="0"/>
      <w:divBdr>
        <w:top w:val="none" w:sz="0" w:space="0" w:color="auto"/>
        <w:left w:val="none" w:sz="0" w:space="0" w:color="auto"/>
        <w:bottom w:val="none" w:sz="0" w:space="0" w:color="auto"/>
        <w:right w:val="none" w:sz="0" w:space="0" w:color="auto"/>
      </w:divBdr>
    </w:div>
    <w:div w:id="564075520">
      <w:bodyDiv w:val="1"/>
      <w:marLeft w:val="0"/>
      <w:marRight w:val="0"/>
      <w:marTop w:val="0"/>
      <w:marBottom w:val="0"/>
      <w:divBdr>
        <w:top w:val="none" w:sz="0" w:space="0" w:color="auto"/>
        <w:left w:val="none" w:sz="0" w:space="0" w:color="auto"/>
        <w:bottom w:val="none" w:sz="0" w:space="0" w:color="auto"/>
        <w:right w:val="none" w:sz="0" w:space="0" w:color="auto"/>
      </w:divBdr>
      <w:divsChild>
        <w:div w:id="172651864">
          <w:marLeft w:val="547"/>
          <w:marRight w:val="0"/>
          <w:marTop w:val="154"/>
          <w:marBottom w:val="0"/>
          <w:divBdr>
            <w:top w:val="none" w:sz="0" w:space="0" w:color="auto"/>
            <w:left w:val="none" w:sz="0" w:space="0" w:color="auto"/>
            <w:bottom w:val="none" w:sz="0" w:space="0" w:color="auto"/>
            <w:right w:val="none" w:sz="0" w:space="0" w:color="auto"/>
          </w:divBdr>
        </w:div>
        <w:div w:id="190193487">
          <w:marLeft w:val="1166"/>
          <w:marRight w:val="0"/>
          <w:marTop w:val="134"/>
          <w:marBottom w:val="0"/>
          <w:divBdr>
            <w:top w:val="none" w:sz="0" w:space="0" w:color="auto"/>
            <w:left w:val="none" w:sz="0" w:space="0" w:color="auto"/>
            <w:bottom w:val="none" w:sz="0" w:space="0" w:color="auto"/>
            <w:right w:val="none" w:sz="0" w:space="0" w:color="auto"/>
          </w:divBdr>
        </w:div>
        <w:div w:id="474572030">
          <w:marLeft w:val="547"/>
          <w:marRight w:val="0"/>
          <w:marTop w:val="154"/>
          <w:marBottom w:val="0"/>
          <w:divBdr>
            <w:top w:val="none" w:sz="0" w:space="0" w:color="auto"/>
            <w:left w:val="none" w:sz="0" w:space="0" w:color="auto"/>
            <w:bottom w:val="none" w:sz="0" w:space="0" w:color="auto"/>
            <w:right w:val="none" w:sz="0" w:space="0" w:color="auto"/>
          </w:divBdr>
        </w:div>
        <w:div w:id="1269436384">
          <w:marLeft w:val="1166"/>
          <w:marRight w:val="0"/>
          <w:marTop w:val="134"/>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87040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7079762">
      <w:bodyDiv w:val="1"/>
      <w:marLeft w:val="0"/>
      <w:marRight w:val="0"/>
      <w:marTop w:val="0"/>
      <w:marBottom w:val="0"/>
      <w:divBdr>
        <w:top w:val="none" w:sz="0" w:space="0" w:color="auto"/>
        <w:left w:val="none" w:sz="0" w:space="0" w:color="auto"/>
        <w:bottom w:val="none" w:sz="0" w:space="0" w:color="auto"/>
        <w:right w:val="none" w:sz="0" w:space="0" w:color="auto"/>
      </w:divBdr>
    </w:div>
    <w:div w:id="7376333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6019435">
      <w:bodyDiv w:val="1"/>
      <w:marLeft w:val="0"/>
      <w:marRight w:val="0"/>
      <w:marTop w:val="0"/>
      <w:marBottom w:val="0"/>
      <w:divBdr>
        <w:top w:val="none" w:sz="0" w:space="0" w:color="auto"/>
        <w:left w:val="none" w:sz="0" w:space="0" w:color="auto"/>
        <w:bottom w:val="none" w:sz="0" w:space="0" w:color="auto"/>
        <w:right w:val="none" w:sz="0" w:space="0" w:color="auto"/>
      </w:divBdr>
    </w:div>
    <w:div w:id="878279515">
      <w:bodyDiv w:val="1"/>
      <w:marLeft w:val="0"/>
      <w:marRight w:val="0"/>
      <w:marTop w:val="0"/>
      <w:marBottom w:val="0"/>
      <w:divBdr>
        <w:top w:val="none" w:sz="0" w:space="0" w:color="auto"/>
        <w:left w:val="none" w:sz="0" w:space="0" w:color="auto"/>
        <w:bottom w:val="none" w:sz="0" w:space="0" w:color="auto"/>
        <w:right w:val="none" w:sz="0" w:space="0" w:color="auto"/>
      </w:divBdr>
      <w:divsChild>
        <w:div w:id="192231933">
          <w:marLeft w:val="720"/>
          <w:marRight w:val="0"/>
          <w:marTop w:val="151"/>
          <w:marBottom w:val="0"/>
          <w:divBdr>
            <w:top w:val="none" w:sz="0" w:space="0" w:color="auto"/>
            <w:left w:val="none" w:sz="0" w:space="0" w:color="auto"/>
            <w:bottom w:val="none" w:sz="0" w:space="0" w:color="auto"/>
            <w:right w:val="none" w:sz="0" w:space="0" w:color="auto"/>
          </w:divBdr>
        </w:div>
        <w:div w:id="691347126">
          <w:marLeft w:val="1253"/>
          <w:marRight w:val="0"/>
          <w:marTop w:val="134"/>
          <w:marBottom w:val="0"/>
          <w:divBdr>
            <w:top w:val="none" w:sz="0" w:space="0" w:color="auto"/>
            <w:left w:val="none" w:sz="0" w:space="0" w:color="auto"/>
            <w:bottom w:val="none" w:sz="0" w:space="0" w:color="auto"/>
            <w:right w:val="none" w:sz="0" w:space="0" w:color="auto"/>
          </w:divBdr>
        </w:div>
        <w:div w:id="820077953">
          <w:marLeft w:val="1253"/>
          <w:marRight w:val="0"/>
          <w:marTop w:val="134"/>
          <w:marBottom w:val="0"/>
          <w:divBdr>
            <w:top w:val="none" w:sz="0" w:space="0" w:color="auto"/>
            <w:left w:val="none" w:sz="0" w:space="0" w:color="auto"/>
            <w:bottom w:val="none" w:sz="0" w:space="0" w:color="auto"/>
            <w:right w:val="none" w:sz="0" w:space="0" w:color="auto"/>
          </w:divBdr>
        </w:div>
        <w:div w:id="1723869482">
          <w:marLeft w:val="1253"/>
          <w:marRight w:val="0"/>
          <w:marTop w:val="13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5122699">
      <w:bodyDiv w:val="1"/>
      <w:marLeft w:val="0"/>
      <w:marRight w:val="0"/>
      <w:marTop w:val="0"/>
      <w:marBottom w:val="0"/>
      <w:divBdr>
        <w:top w:val="none" w:sz="0" w:space="0" w:color="auto"/>
        <w:left w:val="none" w:sz="0" w:space="0" w:color="auto"/>
        <w:bottom w:val="none" w:sz="0" w:space="0" w:color="auto"/>
        <w:right w:val="none" w:sz="0" w:space="0" w:color="auto"/>
      </w:divBdr>
    </w:div>
    <w:div w:id="935790264">
      <w:bodyDiv w:val="1"/>
      <w:marLeft w:val="0"/>
      <w:marRight w:val="0"/>
      <w:marTop w:val="0"/>
      <w:marBottom w:val="0"/>
      <w:divBdr>
        <w:top w:val="none" w:sz="0" w:space="0" w:color="auto"/>
        <w:left w:val="none" w:sz="0" w:space="0" w:color="auto"/>
        <w:bottom w:val="none" w:sz="0" w:space="0" w:color="auto"/>
        <w:right w:val="none" w:sz="0" w:space="0" w:color="auto"/>
      </w:divBdr>
    </w:div>
    <w:div w:id="9482006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2447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1729650">
      <w:bodyDiv w:val="1"/>
      <w:marLeft w:val="0"/>
      <w:marRight w:val="0"/>
      <w:marTop w:val="0"/>
      <w:marBottom w:val="0"/>
      <w:divBdr>
        <w:top w:val="none" w:sz="0" w:space="0" w:color="auto"/>
        <w:left w:val="none" w:sz="0" w:space="0" w:color="auto"/>
        <w:bottom w:val="none" w:sz="0" w:space="0" w:color="auto"/>
        <w:right w:val="none" w:sz="0" w:space="0" w:color="auto"/>
      </w:divBdr>
    </w:div>
    <w:div w:id="1062555316">
      <w:bodyDiv w:val="1"/>
      <w:marLeft w:val="0"/>
      <w:marRight w:val="0"/>
      <w:marTop w:val="0"/>
      <w:marBottom w:val="0"/>
      <w:divBdr>
        <w:top w:val="none" w:sz="0" w:space="0" w:color="auto"/>
        <w:left w:val="none" w:sz="0" w:space="0" w:color="auto"/>
        <w:bottom w:val="none" w:sz="0" w:space="0" w:color="auto"/>
        <w:right w:val="none" w:sz="0" w:space="0" w:color="auto"/>
      </w:divBdr>
    </w:div>
    <w:div w:id="1079640700">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4694412">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946934">
      <w:bodyDiv w:val="1"/>
      <w:marLeft w:val="0"/>
      <w:marRight w:val="0"/>
      <w:marTop w:val="0"/>
      <w:marBottom w:val="0"/>
      <w:divBdr>
        <w:top w:val="none" w:sz="0" w:space="0" w:color="auto"/>
        <w:left w:val="none" w:sz="0" w:space="0" w:color="auto"/>
        <w:bottom w:val="none" w:sz="0" w:space="0" w:color="auto"/>
        <w:right w:val="none" w:sz="0" w:space="0" w:color="auto"/>
      </w:divBdr>
    </w:div>
    <w:div w:id="118752207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1470551">
      <w:bodyDiv w:val="1"/>
      <w:marLeft w:val="0"/>
      <w:marRight w:val="0"/>
      <w:marTop w:val="0"/>
      <w:marBottom w:val="0"/>
      <w:divBdr>
        <w:top w:val="none" w:sz="0" w:space="0" w:color="auto"/>
        <w:left w:val="none" w:sz="0" w:space="0" w:color="auto"/>
        <w:bottom w:val="none" w:sz="0" w:space="0" w:color="auto"/>
        <w:right w:val="none" w:sz="0" w:space="0" w:color="auto"/>
      </w:divBdr>
    </w:div>
    <w:div w:id="136258617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1584338">
      <w:bodyDiv w:val="1"/>
      <w:marLeft w:val="0"/>
      <w:marRight w:val="0"/>
      <w:marTop w:val="0"/>
      <w:marBottom w:val="0"/>
      <w:divBdr>
        <w:top w:val="none" w:sz="0" w:space="0" w:color="auto"/>
        <w:left w:val="none" w:sz="0" w:space="0" w:color="auto"/>
        <w:bottom w:val="none" w:sz="0" w:space="0" w:color="auto"/>
        <w:right w:val="none" w:sz="0" w:space="0" w:color="auto"/>
      </w:divBdr>
      <w:divsChild>
        <w:div w:id="127018556">
          <w:marLeft w:val="1253"/>
          <w:marRight w:val="0"/>
          <w:marTop w:val="134"/>
          <w:marBottom w:val="0"/>
          <w:divBdr>
            <w:top w:val="none" w:sz="0" w:space="0" w:color="auto"/>
            <w:left w:val="none" w:sz="0" w:space="0" w:color="auto"/>
            <w:bottom w:val="none" w:sz="0" w:space="0" w:color="auto"/>
            <w:right w:val="none" w:sz="0" w:space="0" w:color="auto"/>
          </w:divBdr>
        </w:div>
        <w:div w:id="878904559">
          <w:marLeft w:val="720"/>
          <w:marRight w:val="0"/>
          <w:marTop w:val="151"/>
          <w:marBottom w:val="0"/>
          <w:divBdr>
            <w:top w:val="none" w:sz="0" w:space="0" w:color="auto"/>
            <w:left w:val="none" w:sz="0" w:space="0" w:color="auto"/>
            <w:bottom w:val="none" w:sz="0" w:space="0" w:color="auto"/>
            <w:right w:val="none" w:sz="0" w:space="0" w:color="auto"/>
          </w:divBdr>
        </w:div>
        <w:div w:id="1035079679">
          <w:marLeft w:val="1253"/>
          <w:marRight w:val="0"/>
          <w:marTop w:val="134"/>
          <w:marBottom w:val="0"/>
          <w:divBdr>
            <w:top w:val="none" w:sz="0" w:space="0" w:color="auto"/>
            <w:left w:val="none" w:sz="0" w:space="0" w:color="auto"/>
            <w:bottom w:val="none" w:sz="0" w:space="0" w:color="auto"/>
            <w:right w:val="none" w:sz="0" w:space="0" w:color="auto"/>
          </w:divBdr>
        </w:div>
      </w:divsChild>
    </w:div>
    <w:div w:id="14182112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946398">
      <w:bodyDiv w:val="1"/>
      <w:marLeft w:val="0"/>
      <w:marRight w:val="0"/>
      <w:marTop w:val="0"/>
      <w:marBottom w:val="0"/>
      <w:divBdr>
        <w:top w:val="none" w:sz="0" w:space="0" w:color="auto"/>
        <w:left w:val="none" w:sz="0" w:space="0" w:color="auto"/>
        <w:bottom w:val="none" w:sz="0" w:space="0" w:color="auto"/>
        <w:right w:val="none" w:sz="0" w:space="0" w:color="auto"/>
      </w:divBdr>
      <w:divsChild>
        <w:div w:id="73284816">
          <w:marLeft w:val="720"/>
          <w:marRight w:val="0"/>
          <w:marTop w:val="151"/>
          <w:marBottom w:val="0"/>
          <w:divBdr>
            <w:top w:val="none" w:sz="0" w:space="0" w:color="auto"/>
            <w:left w:val="none" w:sz="0" w:space="0" w:color="auto"/>
            <w:bottom w:val="none" w:sz="0" w:space="0" w:color="auto"/>
            <w:right w:val="none" w:sz="0" w:space="0" w:color="auto"/>
          </w:divBdr>
        </w:div>
        <w:div w:id="115761151">
          <w:marLeft w:val="720"/>
          <w:marRight w:val="0"/>
          <w:marTop w:val="151"/>
          <w:marBottom w:val="0"/>
          <w:divBdr>
            <w:top w:val="none" w:sz="0" w:space="0" w:color="auto"/>
            <w:left w:val="none" w:sz="0" w:space="0" w:color="auto"/>
            <w:bottom w:val="none" w:sz="0" w:space="0" w:color="auto"/>
            <w:right w:val="none" w:sz="0" w:space="0" w:color="auto"/>
          </w:divBdr>
        </w:div>
        <w:div w:id="773132401">
          <w:marLeft w:val="720"/>
          <w:marRight w:val="0"/>
          <w:marTop w:val="151"/>
          <w:marBottom w:val="0"/>
          <w:divBdr>
            <w:top w:val="none" w:sz="0" w:space="0" w:color="auto"/>
            <w:left w:val="none" w:sz="0" w:space="0" w:color="auto"/>
            <w:bottom w:val="none" w:sz="0" w:space="0" w:color="auto"/>
            <w:right w:val="none" w:sz="0" w:space="0" w:color="auto"/>
          </w:divBdr>
        </w:div>
        <w:div w:id="842623491">
          <w:marLeft w:val="720"/>
          <w:marRight w:val="0"/>
          <w:marTop w:val="151"/>
          <w:marBottom w:val="0"/>
          <w:divBdr>
            <w:top w:val="none" w:sz="0" w:space="0" w:color="auto"/>
            <w:left w:val="none" w:sz="0" w:space="0" w:color="auto"/>
            <w:bottom w:val="none" w:sz="0" w:space="0" w:color="auto"/>
            <w:right w:val="none" w:sz="0" w:space="0" w:color="auto"/>
          </w:divBdr>
        </w:div>
        <w:div w:id="1170952559">
          <w:marLeft w:val="274"/>
          <w:marRight w:val="0"/>
          <w:marTop w:val="168"/>
          <w:marBottom w:val="0"/>
          <w:divBdr>
            <w:top w:val="none" w:sz="0" w:space="0" w:color="auto"/>
            <w:left w:val="none" w:sz="0" w:space="0" w:color="auto"/>
            <w:bottom w:val="none" w:sz="0" w:space="0" w:color="auto"/>
            <w:right w:val="none" w:sz="0" w:space="0" w:color="auto"/>
          </w:divBdr>
        </w:div>
      </w:divsChild>
    </w:div>
    <w:div w:id="1446659232">
      <w:bodyDiv w:val="1"/>
      <w:marLeft w:val="0"/>
      <w:marRight w:val="0"/>
      <w:marTop w:val="0"/>
      <w:marBottom w:val="0"/>
      <w:divBdr>
        <w:top w:val="none" w:sz="0" w:space="0" w:color="auto"/>
        <w:left w:val="none" w:sz="0" w:space="0" w:color="auto"/>
        <w:bottom w:val="none" w:sz="0" w:space="0" w:color="auto"/>
        <w:right w:val="none" w:sz="0" w:space="0" w:color="auto"/>
      </w:divBdr>
    </w:div>
    <w:div w:id="147934804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5343964">
      <w:bodyDiv w:val="1"/>
      <w:marLeft w:val="0"/>
      <w:marRight w:val="0"/>
      <w:marTop w:val="0"/>
      <w:marBottom w:val="0"/>
      <w:divBdr>
        <w:top w:val="none" w:sz="0" w:space="0" w:color="auto"/>
        <w:left w:val="none" w:sz="0" w:space="0" w:color="auto"/>
        <w:bottom w:val="none" w:sz="0" w:space="0" w:color="auto"/>
        <w:right w:val="none" w:sz="0" w:space="0" w:color="auto"/>
      </w:divBdr>
      <w:divsChild>
        <w:div w:id="593829249">
          <w:marLeft w:val="1166"/>
          <w:marRight w:val="0"/>
          <w:marTop w:val="96"/>
          <w:marBottom w:val="0"/>
          <w:divBdr>
            <w:top w:val="none" w:sz="0" w:space="0" w:color="auto"/>
            <w:left w:val="none" w:sz="0" w:space="0" w:color="auto"/>
            <w:bottom w:val="none" w:sz="0" w:space="0" w:color="auto"/>
            <w:right w:val="none" w:sz="0" w:space="0" w:color="auto"/>
          </w:divBdr>
        </w:div>
        <w:div w:id="740098295">
          <w:marLeft w:val="547"/>
          <w:marRight w:val="0"/>
          <w:marTop w:val="106"/>
          <w:marBottom w:val="0"/>
          <w:divBdr>
            <w:top w:val="none" w:sz="0" w:space="0" w:color="auto"/>
            <w:left w:val="none" w:sz="0" w:space="0" w:color="auto"/>
            <w:bottom w:val="none" w:sz="0" w:space="0" w:color="auto"/>
            <w:right w:val="none" w:sz="0" w:space="0" w:color="auto"/>
          </w:divBdr>
        </w:div>
        <w:div w:id="1570000607">
          <w:marLeft w:val="1166"/>
          <w:marRight w:val="0"/>
          <w:marTop w:val="96"/>
          <w:marBottom w:val="0"/>
          <w:divBdr>
            <w:top w:val="none" w:sz="0" w:space="0" w:color="auto"/>
            <w:left w:val="none" w:sz="0" w:space="0" w:color="auto"/>
            <w:bottom w:val="none" w:sz="0" w:space="0" w:color="auto"/>
            <w:right w:val="none" w:sz="0" w:space="0" w:color="auto"/>
          </w:divBdr>
        </w:div>
        <w:div w:id="1756898789">
          <w:marLeft w:val="547"/>
          <w:marRight w:val="0"/>
          <w:marTop w:val="106"/>
          <w:marBottom w:val="0"/>
          <w:divBdr>
            <w:top w:val="none" w:sz="0" w:space="0" w:color="auto"/>
            <w:left w:val="none" w:sz="0" w:space="0" w:color="auto"/>
            <w:bottom w:val="none" w:sz="0" w:space="0" w:color="auto"/>
            <w:right w:val="none" w:sz="0" w:space="0" w:color="auto"/>
          </w:divBdr>
        </w:div>
        <w:div w:id="2072843810">
          <w:marLeft w:val="1166"/>
          <w:marRight w:val="0"/>
          <w:marTop w:val="106"/>
          <w:marBottom w:val="0"/>
          <w:divBdr>
            <w:top w:val="none" w:sz="0" w:space="0" w:color="auto"/>
            <w:left w:val="none" w:sz="0" w:space="0" w:color="auto"/>
            <w:bottom w:val="none" w:sz="0" w:space="0" w:color="auto"/>
            <w:right w:val="none" w:sz="0" w:space="0" w:color="auto"/>
          </w:divBdr>
        </w:div>
        <w:div w:id="2108385780">
          <w:marLeft w:val="1166"/>
          <w:marRight w:val="0"/>
          <w:marTop w:val="10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207717">
      <w:bodyDiv w:val="1"/>
      <w:marLeft w:val="0"/>
      <w:marRight w:val="0"/>
      <w:marTop w:val="0"/>
      <w:marBottom w:val="0"/>
      <w:divBdr>
        <w:top w:val="none" w:sz="0" w:space="0" w:color="auto"/>
        <w:left w:val="none" w:sz="0" w:space="0" w:color="auto"/>
        <w:bottom w:val="none" w:sz="0" w:space="0" w:color="auto"/>
        <w:right w:val="none" w:sz="0" w:space="0" w:color="auto"/>
      </w:divBdr>
    </w:div>
    <w:div w:id="1571118750">
      <w:bodyDiv w:val="1"/>
      <w:marLeft w:val="0"/>
      <w:marRight w:val="0"/>
      <w:marTop w:val="0"/>
      <w:marBottom w:val="0"/>
      <w:divBdr>
        <w:top w:val="none" w:sz="0" w:space="0" w:color="auto"/>
        <w:left w:val="none" w:sz="0" w:space="0" w:color="auto"/>
        <w:bottom w:val="none" w:sz="0" w:space="0" w:color="auto"/>
        <w:right w:val="none" w:sz="0" w:space="0" w:color="auto"/>
      </w:divBdr>
    </w:div>
    <w:div w:id="1578125050">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527836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6629652">
      <w:bodyDiv w:val="1"/>
      <w:marLeft w:val="0"/>
      <w:marRight w:val="0"/>
      <w:marTop w:val="0"/>
      <w:marBottom w:val="0"/>
      <w:divBdr>
        <w:top w:val="none" w:sz="0" w:space="0" w:color="auto"/>
        <w:left w:val="none" w:sz="0" w:space="0" w:color="auto"/>
        <w:bottom w:val="none" w:sz="0" w:space="0" w:color="auto"/>
        <w:right w:val="none" w:sz="0" w:space="0" w:color="auto"/>
      </w:divBdr>
    </w:div>
    <w:div w:id="1800872988">
      <w:bodyDiv w:val="1"/>
      <w:marLeft w:val="0"/>
      <w:marRight w:val="0"/>
      <w:marTop w:val="0"/>
      <w:marBottom w:val="0"/>
      <w:divBdr>
        <w:top w:val="none" w:sz="0" w:space="0" w:color="auto"/>
        <w:left w:val="none" w:sz="0" w:space="0" w:color="auto"/>
        <w:bottom w:val="none" w:sz="0" w:space="0" w:color="auto"/>
        <w:right w:val="none" w:sz="0" w:space="0" w:color="auto"/>
      </w:divBdr>
    </w:div>
    <w:div w:id="1813210375">
      <w:bodyDiv w:val="1"/>
      <w:marLeft w:val="0"/>
      <w:marRight w:val="0"/>
      <w:marTop w:val="0"/>
      <w:marBottom w:val="0"/>
      <w:divBdr>
        <w:top w:val="none" w:sz="0" w:space="0" w:color="auto"/>
        <w:left w:val="none" w:sz="0" w:space="0" w:color="auto"/>
        <w:bottom w:val="none" w:sz="0" w:space="0" w:color="auto"/>
        <w:right w:val="none" w:sz="0" w:space="0" w:color="auto"/>
      </w:divBdr>
      <w:divsChild>
        <w:div w:id="13000667">
          <w:marLeft w:val="1166"/>
          <w:marRight w:val="0"/>
          <w:marTop w:val="125"/>
          <w:marBottom w:val="0"/>
          <w:divBdr>
            <w:top w:val="none" w:sz="0" w:space="0" w:color="auto"/>
            <w:left w:val="none" w:sz="0" w:space="0" w:color="auto"/>
            <w:bottom w:val="none" w:sz="0" w:space="0" w:color="auto"/>
            <w:right w:val="none" w:sz="0" w:space="0" w:color="auto"/>
          </w:divBdr>
        </w:div>
        <w:div w:id="337657690">
          <w:marLeft w:val="1166"/>
          <w:marRight w:val="0"/>
          <w:marTop w:val="125"/>
          <w:marBottom w:val="0"/>
          <w:divBdr>
            <w:top w:val="none" w:sz="0" w:space="0" w:color="auto"/>
            <w:left w:val="none" w:sz="0" w:space="0" w:color="auto"/>
            <w:bottom w:val="none" w:sz="0" w:space="0" w:color="auto"/>
            <w:right w:val="none" w:sz="0" w:space="0" w:color="auto"/>
          </w:divBdr>
        </w:div>
        <w:div w:id="458883475">
          <w:marLeft w:val="547"/>
          <w:marRight w:val="0"/>
          <w:marTop w:val="144"/>
          <w:marBottom w:val="0"/>
          <w:divBdr>
            <w:top w:val="none" w:sz="0" w:space="0" w:color="auto"/>
            <w:left w:val="none" w:sz="0" w:space="0" w:color="auto"/>
            <w:bottom w:val="none" w:sz="0" w:space="0" w:color="auto"/>
            <w:right w:val="none" w:sz="0" w:space="0" w:color="auto"/>
          </w:divBdr>
        </w:div>
        <w:div w:id="1808887035">
          <w:marLeft w:val="547"/>
          <w:marRight w:val="0"/>
          <w:marTop w:val="144"/>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1278838">
      <w:bodyDiv w:val="1"/>
      <w:marLeft w:val="0"/>
      <w:marRight w:val="0"/>
      <w:marTop w:val="0"/>
      <w:marBottom w:val="0"/>
      <w:divBdr>
        <w:top w:val="none" w:sz="0" w:space="0" w:color="auto"/>
        <w:left w:val="none" w:sz="0" w:space="0" w:color="auto"/>
        <w:bottom w:val="none" w:sz="0" w:space="0" w:color="auto"/>
        <w:right w:val="none" w:sz="0" w:space="0" w:color="auto"/>
      </w:divBdr>
    </w:div>
    <w:div w:id="188228587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26450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200022838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8162800">
      <w:bodyDiv w:val="1"/>
      <w:marLeft w:val="0"/>
      <w:marRight w:val="0"/>
      <w:marTop w:val="0"/>
      <w:marBottom w:val="0"/>
      <w:divBdr>
        <w:top w:val="none" w:sz="0" w:space="0" w:color="auto"/>
        <w:left w:val="none" w:sz="0" w:space="0" w:color="auto"/>
        <w:bottom w:val="none" w:sz="0" w:space="0" w:color="auto"/>
        <w:right w:val="none" w:sz="0" w:space="0" w:color="auto"/>
      </w:divBdr>
      <w:divsChild>
        <w:div w:id="728114152">
          <w:marLeft w:val="720"/>
          <w:marRight w:val="0"/>
          <w:marTop w:val="96"/>
          <w:marBottom w:val="0"/>
          <w:divBdr>
            <w:top w:val="none" w:sz="0" w:space="0" w:color="auto"/>
            <w:left w:val="none" w:sz="0" w:space="0" w:color="auto"/>
            <w:bottom w:val="none" w:sz="0" w:space="0" w:color="auto"/>
            <w:right w:val="none" w:sz="0" w:space="0" w:color="auto"/>
          </w:divBdr>
        </w:div>
        <w:div w:id="805390597">
          <w:marLeft w:val="720"/>
          <w:marRight w:val="0"/>
          <w:marTop w:val="9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0EF625-D887-49E9-B9B6-2DBCC7C28F5B}">
  <ds:schemaRefs>
    <ds:schemaRef ds:uri="http://schemas.openxmlformats.org/officeDocument/2006/bibliography"/>
  </ds:schemaRefs>
</ds:datastoreItem>
</file>

<file path=customXml/itemProps2.xml><?xml version="1.0" encoding="utf-8"?>
<ds:datastoreItem xmlns:ds="http://schemas.openxmlformats.org/officeDocument/2006/customXml" ds:itemID="{24E6E525-97FC-4517-AB9B-9932CA6D3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3</Pages>
  <Words>1166</Words>
  <Characters>6649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TSG-RAN WG4 #60</vt:lpstr>
    </vt:vector>
  </TitlesOfParts>
  <Company>Qualcomm Inc.</Company>
  <LinksUpToDate>false</LinksUpToDate>
  <CharactersWithSpaces>7800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#60</dc:title>
  <dc:creator>Qualcomm Incorporated</dc:creator>
  <cp:lastModifiedBy>PG</cp:lastModifiedBy>
  <cp:revision>14</cp:revision>
  <cp:lastPrinted>2013-08-07T19:23:00Z</cp:lastPrinted>
  <dcterms:created xsi:type="dcterms:W3CDTF">2013-10-26T05:27:00Z</dcterms:created>
  <dcterms:modified xsi:type="dcterms:W3CDTF">2013-11-02T01:03:00Z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_AdHocReviewCycleID">
    <vt:i4>1913562552</vt:i4>
  </property>
  <property fmtid="{D5CDD505-2E9C-101B-9397-08002B2CF9AE}" pid="4" name="_NewReviewCycle">
    <vt:lpwstr/>
  </property>
  <property fmtid="{D5CDD505-2E9C-101B-9397-08002B2CF9AE}" pid="5" name="_EmailSubject">
    <vt:lpwstr>SLIC L2S RAN4 contribution</vt:lpwstr>
  </property>
  <property fmtid="{D5CDD505-2E9C-101B-9397-08002B2CF9AE}" pid="6" name="_AuthorEmail">
    <vt:lpwstr>akannan@qti.qualcomm.com</vt:lpwstr>
  </property>
  <property fmtid="{D5CDD505-2E9C-101B-9397-08002B2CF9AE}" pid="7" name="_AuthorEmailDisplayName">
    <vt:lpwstr>Kannan, Arumugam</vt:lpwstr>
  </property>
  <property fmtid="{D5CDD505-2E9C-101B-9397-08002B2CF9AE}" pid="8" name="_ReviewingToolsShownOnce">
    <vt:lpwstr/>
  </property>
</Properties>
</file>